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7859D" w14:textId="74819CDB" w:rsidR="007F5F82" w:rsidRPr="008D0677" w:rsidRDefault="007F5F82" w:rsidP="007E360C">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Pr>
          <w:b/>
          <w:sz w:val="24"/>
          <w:szCs w:val="24"/>
          <w:lang w:val="en-US"/>
        </w:rPr>
        <w:t>3</w:t>
      </w:r>
      <w:r w:rsidRPr="008D0677">
        <w:rPr>
          <w:b/>
          <w:i/>
          <w:noProof/>
          <w:sz w:val="28"/>
          <w:lang w:val="en-US"/>
        </w:rPr>
        <w:tab/>
      </w:r>
      <w:r w:rsidRPr="001A3BA9">
        <w:rPr>
          <w:b/>
          <w:i/>
          <w:noProof/>
          <w:sz w:val="28"/>
        </w:rPr>
        <w:t>S2-190</w:t>
      </w:r>
      <w:r w:rsidR="008378D2">
        <w:rPr>
          <w:rFonts w:hint="eastAsia"/>
          <w:b/>
          <w:i/>
          <w:noProof/>
          <w:sz w:val="28"/>
          <w:lang w:eastAsia="zh-CN"/>
        </w:rPr>
        <w:t>568</w:t>
      </w:r>
      <w:r w:rsidR="00236F58">
        <w:rPr>
          <w:rFonts w:hint="eastAsia"/>
          <w:b/>
          <w:i/>
          <w:noProof/>
          <w:sz w:val="28"/>
          <w:lang w:eastAsia="zh-CN"/>
        </w:rPr>
        <w:t>6</w:t>
      </w:r>
      <w:bookmarkStart w:id="0" w:name="_GoBack"/>
      <w:bookmarkEnd w:id="0"/>
    </w:p>
    <w:p w14:paraId="2B2D8F69" w14:textId="77777777" w:rsidR="007F5F82" w:rsidRDefault="007F5F82" w:rsidP="007F5F82">
      <w:pPr>
        <w:pStyle w:val="CRCoverPage"/>
        <w:tabs>
          <w:tab w:val="right" w:pos="9639"/>
        </w:tabs>
        <w:outlineLvl w:val="0"/>
        <w:rPr>
          <w:b/>
          <w:noProof/>
          <w:sz w:val="24"/>
        </w:rPr>
      </w:pPr>
      <w:r w:rsidRPr="00F0007E">
        <w:rPr>
          <w:rFonts w:cs="Arial"/>
          <w:b/>
          <w:bCs/>
          <w:sz w:val="24"/>
        </w:rPr>
        <w:t>RENO, NEVADA, USA, MAY 13 – 17, 2019</w:t>
      </w:r>
      <w:r>
        <w:rPr>
          <w:rFonts w:cs="Arial"/>
          <w:b/>
          <w:bCs/>
          <w:sz w:val="24"/>
          <w:szCs w:val="24"/>
        </w:rPr>
        <w:tab/>
      </w:r>
      <w:r w:rsidRPr="00927FD1">
        <w:rPr>
          <w:rFonts w:cs="Arial"/>
          <w:b/>
          <w:bCs/>
          <w:i/>
          <w:color w:val="4F81BD" w:themeColor="accent1"/>
          <w:szCs w:val="24"/>
        </w:rPr>
        <w:t>(revision of S2-19</w:t>
      </w:r>
      <w:r>
        <w:rPr>
          <w:rFonts w:cs="Arial"/>
          <w:b/>
          <w:bCs/>
          <w:i/>
          <w:color w:val="4F81BD" w:themeColor="accent1"/>
          <w:szCs w:val="24"/>
        </w:rPr>
        <w:t>0xxxx</w:t>
      </w:r>
      <w:r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9100988" w:rsidR="001E41F3" w:rsidRPr="00684D88" w:rsidRDefault="00330138" w:rsidP="00684D88">
            <w:pPr>
              <w:pStyle w:val="CRCoverPage"/>
              <w:spacing w:after="0"/>
              <w:jc w:val="center"/>
              <w:rPr>
                <w:b/>
                <w:noProof/>
              </w:rPr>
            </w:pPr>
            <w:r>
              <w:rPr>
                <w:rFonts w:hint="eastAsia"/>
                <w:b/>
                <w:noProof/>
                <w:sz w:val="28"/>
                <w:lang w:eastAsia="zh-CN"/>
              </w:rPr>
              <w:t>1430</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CE1E406" w:rsidR="001E41F3" w:rsidRPr="00410371" w:rsidRDefault="00253AEA"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1E893E10" w:rsidR="001E41F3" w:rsidRPr="005F61D8" w:rsidRDefault="0041340E" w:rsidP="004F1566">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4F1566">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38B5EE5" w:rsidR="001E41F3" w:rsidRDefault="0072341E" w:rsidP="004122FF">
            <w:pPr>
              <w:pStyle w:val="CRCoverPage"/>
              <w:spacing w:after="0"/>
              <w:ind w:left="100"/>
              <w:rPr>
                <w:noProof/>
              </w:rPr>
            </w:pPr>
            <w:r w:rsidRPr="0072341E">
              <w:rPr>
                <w:noProof/>
              </w:rPr>
              <w:t>implementation of 5GLAN related interface</w:t>
            </w:r>
            <w:r w:rsidR="00FB4D9E">
              <w:rPr>
                <w:noProof/>
              </w:rPr>
              <w:t>s</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Huawei, HiSilicon</w:t>
            </w:r>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21C0CDB" w:rsidR="001E41F3" w:rsidRDefault="005F61D8" w:rsidP="001406C0">
            <w:pPr>
              <w:pStyle w:val="CRCoverPage"/>
              <w:spacing w:after="0"/>
              <w:ind w:left="100"/>
              <w:rPr>
                <w:noProof/>
              </w:rPr>
            </w:pPr>
            <w:r>
              <w:rPr>
                <w:noProof/>
              </w:rPr>
              <w:t>2019-</w:t>
            </w:r>
            <w:r w:rsidR="00F9249C">
              <w:rPr>
                <w:noProof/>
              </w:rPr>
              <w:t>0</w:t>
            </w:r>
            <w:r w:rsidR="001406C0">
              <w:rPr>
                <w:noProof/>
              </w:rPr>
              <w:t>5</w:t>
            </w:r>
            <w:r w:rsidR="00F9249C">
              <w:rPr>
                <w:noProof/>
              </w:rPr>
              <w:t>-0</w:t>
            </w:r>
            <w:r w:rsidR="001406C0">
              <w:rPr>
                <w:noProof/>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50440ED" w:rsidR="001E41F3" w:rsidRDefault="004257AC" w:rsidP="00D24991">
            <w:pPr>
              <w:pStyle w:val="CRCoverPage"/>
              <w:spacing w:after="0"/>
              <w:ind w:left="100" w:right="-609"/>
              <w:rPr>
                <w:b/>
                <w:noProof/>
              </w:rPr>
            </w:pPr>
            <w:r>
              <w:rPr>
                <w:b/>
                <w:noProof/>
              </w:rPr>
              <w:t>C</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9E551" w14:textId="77777777" w:rsidR="007B783F" w:rsidRDefault="007B783F" w:rsidP="00144C7A">
            <w:pPr>
              <w:pStyle w:val="CRCoverPage"/>
              <w:spacing w:after="0"/>
              <w:rPr>
                <w:lang w:eastAsia="zh-CN"/>
              </w:rPr>
            </w:pPr>
          </w:p>
          <w:p w14:paraId="64DD68AC" w14:textId="15415EE2" w:rsidR="007B783F" w:rsidRPr="00664E1D" w:rsidRDefault="007B783F" w:rsidP="007B783F">
            <w:pPr>
              <w:rPr>
                <w:rFonts w:eastAsia="宋体"/>
                <w:lang w:eastAsia="zh-CN"/>
              </w:rPr>
            </w:pPr>
            <w:r>
              <w:rPr>
                <w:rFonts w:eastAsia="宋体"/>
                <w:lang w:eastAsia="zh-CN"/>
              </w:rPr>
              <w:t>N19</w:t>
            </w:r>
            <w:r w:rsidRPr="00664E1D">
              <w:rPr>
                <w:rFonts w:eastAsia="宋体"/>
                <w:lang w:eastAsia="zh-CN"/>
              </w:rPr>
              <w:t xml:space="preserve"> interface is used as a shared User Plane tunnel c</w:t>
            </w:r>
            <w:r>
              <w:rPr>
                <w:rFonts w:eastAsia="宋体"/>
                <w:lang w:eastAsia="zh-CN"/>
              </w:rPr>
              <w:t>onnecting PSA UPFs to support N19</w:t>
            </w:r>
            <w:r w:rsidRPr="00664E1D">
              <w:rPr>
                <w:rFonts w:eastAsia="宋体"/>
                <w:lang w:eastAsia="zh-CN"/>
              </w:rPr>
              <w:t>-based forwarding of a 5G</w:t>
            </w:r>
            <w:r>
              <w:rPr>
                <w:rFonts w:eastAsia="宋体"/>
                <w:lang w:eastAsia="zh-CN"/>
              </w:rPr>
              <w:t xml:space="preserve"> V</w:t>
            </w:r>
            <w:r w:rsidRPr="00664E1D">
              <w:rPr>
                <w:rFonts w:eastAsia="宋体"/>
                <w:lang w:eastAsia="zh-CN"/>
              </w:rPr>
              <w:t>N group. The SMF is response for handling the N</w:t>
            </w:r>
            <w:r>
              <w:rPr>
                <w:rFonts w:eastAsia="宋体"/>
                <w:lang w:eastAsia="zh-CN"/>
              </w:rPr>
              <w:t>19</w:t>
            </w:r>
            <w:r w:rsidRPr="00664E1D">
              <w:rPr>
                <w:rFonts w:eastAsia="宋体"/>
                <w:lang w:eastAsia="zh-CN"/>
              </w:rPr>
              <w:t xml:space="preserve"> tunnels. For the Source interface of PDR or the Destination inter</w:t>
            </w:r>
            <w:r>
              <w:rPr>
                <w:rFonts w:eastAsia="宋体"/>
                <w:lang w:eastAsia="zh-CN"/>
              </w:rPr>
              <w:t>face of FAR, the value “5G LAN i</w:t>
            </w:r>
            <w:r w:rsidRPr="00664E1D">
              <w:rPr>
                <w:rFonts w:eastAsia="宋体"/>
                <w:lang w:eastAsia="zh-CN"/>
              </w:rPr>
              <w:t>nternal” and “5G LAN Nx” can be used to detect and forward the traffic of a 5G</w:t>
            </w:r>
            <w:r w:rsidR="003F6D2F">
              <w:rPr>
                <w:rFonts w:eastAsia="宋体"/>
                <w:lang w:eastAsia="zh-CN"/>
              </w:rPr>
              <w:t xml:space="preserve"> V</w:t>
            </w:r>
            <w:r w:rsidRPr="00664E1D">
              <w:rPr>
                <w:rFonts w:eastAsia="宋体"/>
                <w:lang w:eastAsia="zh-CN"/>
              </w:rPr>
              <w:t>N group.</w:t>
            </w:r>
          </w:p>
          <w:p w14:paraId="1D056ACC" w14:textId="5D05C206" w:rsidR="007B783F" w:rsidRPr="00664E1D" w:rsidRDefault="007B783F" w:rsidP="007B783F">
            <w:pPr>
              <w:rPr>
                <w:rFonts w:eastAsia="宋体"/>
                <w:lang w:eastAsia="zh-CN"/>
              </w:rPr>
            </w:pPr>
            <w:r w:rsidRPr="00664E1D">
              <w:rPr>
                <w:rFonts w:eastAsia="宋体"/>
                <w:lang w:eastAsia="zh-CN"/>
              </w:rPr>
              <w:t xml:space="preserve">For “5G LAN </w:t>
            </w:r>
            <w:r w:rsidR="00562A1D">
              <w:rPr>
                <w:rFonts w:eastAsia="宋体"/>
                <w:lang w:eastAsia="zh-CN"/>
              </w:rPr>
              <w:t>i</w:t>
            </w:r>
            <w:r w:rsidRPr="00664E1D">
              <w:rPr>
                <w:rFonts w:eastAsia="宋体"/>
                <w:lang w:eastAsia="zh-CN"/>
              </w:rPr>
              <w:t xml:space="preserve">nternal” of a PDR, the UPF needs to recognize this interface for the traffic that is forwarded internally </w:t>
            </w:r>
            <w:r>
              <w:rPr>
                <w:rFonts w:eastAsia="宋体"/>
                <w:lang w:eastAsia="zh-CN"/>
              </w:rPr>
              <w:t>before</w:t>
            </w:r>
            <w:r w:rsidRPr="00664E1D">
              <w:rPr>
                <w:rFonts w:eastAsia="宋体"/>
                <w:lang w:eastAsia="zh-CN"/>
              </w:rPr>
              <w:t xml:space="preserve"> match</w:t>
            </w:r>
            <w:r>
              <w:rPr>
                <w:rFonts w:eastAsia="宋体"/>
                <w:lang w:eastAsia="zh-CN"/>
              </w:rPr>
              <w:t>ing</w:t>
            </w:r>
            <w:r w:rsidRPr="00664E1D">
              <w:rPr>
                <w:rFonts w:eastAsia="宋体"/>
                <w:lang w:eastAsia="zh-CN"/>
              </w:rPr>
              <w:t xml:space="preserve"> the traffic with this kind of PDR. The following ways can be considered:</w:t>
            </w:r>
          </w:p>
          <w:p w14:paraId="73DEE58E" w14:textId="05F76DB1" w:rsidR="007B783F" w:rsidRPr="00664E1D" w:rsidRDefault="007B783F" w:rsidP="007B783F">
            <w:pPr>
              <w:numPr>
                <w:ilvl w:val="0"/>
                <w:numId w:val="9"/>
              </w:numPr>
              <w:overflowPunct w:val="0"/>
              <w:autoSpaceDE w:val="0"/>
              <w:autoSpaceDN w:val="0"/>
              <w:adjustRightInd w:val="0"/>
              <w:textAlignment w:val="baseline"/>
            </w:pPr>
            <w:r w:rsidRPr="00664E1D">
              <w:t xml:space="preserve">Use a method similar with traffic steering policy in FAR, avoiding recognizing the “5G LAN </w:t>
            </w:r>
            <w:r w:rsidR="00562A1D">
              <w:t>i</w:t>
            </w:r>
            <w:r w:rsidRPr="00664E1D">
              <w:t>nternal”. [A1]</w:t>
            </w:r>
          </w:p>
          <w:p w14:paraId="4919636F" w14:textId="7A589A0C" w:rsidR="007B783F" w:rsidRDefault="007B783F" w:rsidP="007B783F">
            <w:pPr>
              <w:numPr>
                <w:ilvl w:val="0"/>
                <w:numId w:val="9"/>
              </w:numPr>
              <w:overflowPunct w:val="0"/>
              <w:autoSpaceDE w:val="0"/>
              <w:autoSpaceDN w:val="0"/>
              <w:adjustRightInd w:val="0"/>
              <w:textAlignment w:val="baseline"/>
            </w:pPr>
            <w:r w:rsidRPr="00664E1D">
              <w:t xml:space="preserve">Use the tunnel information to distinguish “core side” / “access side”, “5G LAN </w:t>
            </w:r>
            <w:r w:rsidR="00562A1D">
              <w:t>i</w:t>
            </w:r>
            <w:r w:rsidRPr="00664E1D">
              <w:t>nternal”. [A2]</w:t>
            </w:r>
          </w:p>
          <w:p w14:paraId="77FFBC5A" w14:textId="29E7E733" w:rsidR="00AA79FA" w:rsidRPr="00664E1D" w:rsidRDefault="00AA79FA" w:rsidP="0036027D">
            <w:pPr>
              <w:numPr>
                <w:ilvl w:val="0"/>
                <w:numId w:val="9"/>
              </w:numPr>
              <w:overflowPunct w:val="0"/>
              <w:autoSpaceDE w:val="0"/>
              <w:autoSpaceDN w:val="0"/>
              <w:adjustRightInd w:val="0"/>
              <w:textAlignment w:val="baseline"/>
            </w:pPr>
            <w:r w:rsidRPr="00664E1D">
              <w:t xml:space="preserve">“5G LAN </w:t>
            </w:r>
            <w:r>
              <w:t>i</w:t>
            </w:r>
            <w:r w:rsidRPr="00664E1D">
              <w:t>nternal”</w:t>
            </w:r>
            <w:r>
              <w:t xml:space="preserve"> together with Network Instance set with 5G VN group is used to indicate the secondary filtering by the group relevant PDRs inside the UPF, no need for interface </w:t>
            </w:r>
            <w:r w:rsidR="00EF0341">
              <w:t xml:space="preserve">recognization. </w:t>
            </w:r>
            <w:r w:rsidRPr="00664E1D">
              <w:t>[A</w:t>
            </w:r>
            <w:r>
              <w:t>3</w:t>
            </w:r>
            <w:r w:rsidRPr="00664E1D">
              <w:t>]</w:t>
            </w:r>
          </w:p>
          <w:p w14:paraId="6E08740F" w14:textId="2701CA08" w:rsidR="007B783F" w:rsidRPr="00664E1D" w:rsidRDefault="00562A1D" w:rsidP="007B783F">
            <w:pPr>
              <w:rPr>
                <w:rFonts w:eastAsia="宋体"/>
                <w:lang w:eastAsia="zh-CN"/>
              </w:rPr>
            </w:pPr>
            <w:r>
              <w:rPr>
                <w:rFonts w:eastAsia="宋体"/>
                <w:lang w:eastAsia="zh-CN"/>
              </w:rPr>
              <w:t>For “5G LAN N19</w:t>
            </w:r>
            <w:r w:rsidR="007B783F" w:rsidRPr="00664E1D">
              <w:rPr>
                <w:rFonts w:eastAsia="宋体"/>
                <w:lang w:eastAsia="zh-CN"/>
              </w:rPr>
              <w:t>” of a PDR, the UPF needs to recognize this interface for the traffic that is forwarded from the other UPFs</w:t>
            </w:r>
            <w:r w:rsidR="007B783F">
              <w:rPr>
                <w:rFonts w:eastAsia="宋体"/>
                <w:lang w:eastAsia="zh-CN"/>
              </w:rPr>
              <w:t xml:space="preserve"> before</w:t>
            </w:r>
            <w:r w:rsidR="007B783F" w:rsidRPr="00664E1D">
              <w:rPr>
                <w:rFonts w:eastAsia="宋体"/>
                <w:lang w:eastAsia="zh-CN"/>
              </w:rPr>
              <w:t xml:space="preserve"> match</w:t>
            </w:r>
            <w:r w:rsidR="007B783F">
              <w:rPr>
                <w:rFonts w:eastAsia="宋体"/>
                <w:lang w:eastAsia="zh-CN"/>
              </w:rPr>
              <w:t>ing</w:t>
            </w:r>
            <w:r w:rsidR="007B783F" w:rsidRPr="00664E1D">
              <w:rPr>
                <w:rFonts w:eastAsia="宋体"/>
                <w:lang w:eastAsia="zh-CN"/>
              </w:rPr>
              <w:t xml:space="preserve"> the traffic with this kind of PDR. The following ways can be considered:</w:t>
            </w:r>
          </w:p>
          <w:p w14:paraId="55596260" w14:textId="4B72F59B" w:rsidR="007B783F" w:rsidRPr="00664E1D" w:rsidRDefault="007B783F" w:rsidP="007B783F">
            <w:pPr>
              <w:numPr>
                <w:ilvl w:val="0"/>
                <w:numId w:val="9"/>
              </w:numPr>
              <w:overflowPunct w:val="0"/>
              <w:autoSpaceDE w:val="0"/>
              <w:autoSpaceDN w:val="0"/>
              <w:adjustRightInd w:val="0"/>
              <w:textAlignment w:val="baseline"/>
            </w:pPr>
            <w:r w:rsidRPr="00664E1D">
              <w:t>Deploy physical</w:t>
            </w:r>
            <w:r w:rsidR="00562A1D">
              <w:t xml:space="preserve"> links for</w:t>
            </w:r>
            <w:r w:rsidRPr="00664E1D">
              <w:t xml:space="preserve"> N</w:t>
            </w:r>
            <w:r w:rsidR="00562A1D">
              <w:t>19</w:t>
            </w:r>
            <w:r w:rsidRPr="00664E1D">
              <w:t xml:space="preserve"> interface, independently with physical</w:t>
            </w:r>
            <w:r w:rsidR="00562A1D">
              <w:t xml:space="preserve"> links for</w:t>
            </w:r>
            <w:r w:rsidRPr="00664E1D">
              <w:t xml:space="preserve"> N9</w:t>
            </w:r>
            <w:r w:rsidR="00562A1D">
              <w:t xml:space="preserve"> interface</w:t>
            </w:r>
            <w:r w:rsidRPr="00664E1D">
              <w:t>. [B1]</w:t>
            </w:r>
          </w:p>
          <w:p w14:paraId="611FF1B0" w14:textId="3306E900" w:rsidR="007B783F" w:rsidRPr="00664E1D" w:rsidRDefault="00562A1D" w:rsidP="007B783F">
            <w:pPr>
              <w:numPr>
                <w:ilvl w:val="0"/>
                <w:numId w:val="9"/>
              </w:numPr>
              <w:overflowPunct w:val="0"/>
              <w:autoSpaceDE w:val="0"/>
              <w:autoSpaceDN w:val="0"/>
              <w:adjustRightInd w:val="0"/>
              <w:textAlignment w:val="baseline"/>
            </w:pPr>
            <w:r>
              <w:t xml:space="preserve">N19 interface and N9 interface share the </w:t>
            </w:r>
            <w:r w:rsidR="007B783F" w:rsidRPr="00664E1D">
              <w:t xml:space="preserve">physical </w:t>
            </w:r>
            <w:r>
              <w:t>links</w:t>
            </w:r>
            <w:r w:rsidR="007B783F" w:rsidRPr="00664E1D">
              <w:t xml:space="preserve">, </w:t>
            </w:r>
            <w:r w:rsidR="006C03E7">
              <w:t>“core side” value is used for N19 interface and N9 interface</w:t>
            </w:r>
            <w:r w:rsidR="006C03E7" w:rsidRPr="00664E1D">
              <w:t xml:space="preserve"> </w:t>
            </w:r>
            <w:r w:rsidR="007B783F" w:rsidRPr="00664E1D">
              <w:t>and the tunnel information is used by the UPF to distinguish the</w:t>
            </w:r>
            <w:r>
              <w:t xml:space="preserve"> N19 interface and N9 interface</w:t>
            </w:r>
            <w:r w:rsidR="007B783F" w:rsidRPr="00664E1D">
              <w:t>. [B2]</w:t>
            </w:r>
          </w:p>
          <w:p w14:paraId="495F3768" w14:textId="77777777" w:rsidR="007B783F" w:rsidRDefault="007B783F" w:rsidP="00144C7A">
            <w:pPr>
              <w:pStyle w:val="CRCoverPage"/>
              <w:spacing w:after="0"/>
              <w:rPr>
                <w:lang w:eastAsia="zh-CN"/>
              </w:rPr>
            </w:pPr>
          </w:p>
          <w:p w14:paraId="49FF0D76" w14:textId="6C1925D1" w:rsidR="00BF6630" w:rsidRDefault="00744ED2" w:rsidP="00144C7A">
            <w:pPr>
              <w:pStyle w:val="CRCoverPage"/>
              <w:spacing w:after="0"/>
              <w:rPr>
                <w:lang w:eastAsia="zh-CN"/>
              </w:rPr>
            </w:pPr>
            <w:r>
              <w:rPr>
                <w:lang w:eastAsia="zh-CN"/>
              </w:rPr>
              <w:lastRenderedPageBreak/>
              <w:t>I</w:t>
            </w:r>
            <w:r w:rsidR="00144C7A">
              <w:rPr>
                <w:lang w:eastAsia="zh-CN"/>
              </w:rPr>
              <w:t>t is proposed</w:t>
            </w:r>
            <w:r w:rsidR="00BF6630">
              <w:rPr>
                <w:lang w:eastAsia="zh-CN"/>
              </w:rPr>
              <w:t xml:space="preserve"> to go with the following:</w:t>
            </w:r>
          </w:p>
          <w:p w14:paraId="4E8E3729" w14:textId="2A0A1C48" w:rsidR="00BF6630" w:rsidRDefault="00BF6630" w:rsidP="00BF6630">
            <w:pPr>
              <w:pStyle w:val="CRCoverPage"/>
              <w:numPr>
                <w:ilvl w:val="0"/>
                <w:numId w:val="7"/>
              </w:numPr>
              <w:spacing w:after="0"/>
              <w:rPr>
                <w:lang w:eastAsia="zh-CN"/>
              </w:rPr>
            </w:pPr>
            <w:r>
              <w:rPr>
                <w:lang w:eastAsia="zh-CN"/>
              </w:rPr>
              <w:t>Using</w:t>
            </w:r>
            <w:r w:rsidR="004A2C78">
              <w:rPr>
                <w:lang w:eastAsia="zh-CN"/>
              </w:rPr>
              <w:t xml:space="preserve"> GTP-U protocol for N19</w:t>
            </w:r>
            <w:r w:rsidR="00144C7A">
              <w:rPr>
                <w:lang w:eastAsia="zh-CN"/>
              </w:rPr>
              <w:t xml:space="preserve"> interface to implement the tunnel.</w:t>
            </w:r>
            <w:r w:rsidR="00144C7A">
              <w:rPr>
                <w:rFonts w:hint="eastAsia"/>
                <w:lang w:eastAsia="zh-CN"/>
              </w:rPr>
              <w:t xml:space="preserve"> </w:t>
            </w:r>
          </w:p>
          <w:p w14:paraId="0369D626" w14:textId="6C892D76" w:rsidR="00B32324" w:rsidRDefault="00BF6630" w:rsidP="00BF6630">
            <w:pPr>
              <w:pStyle w:val="CRCoverPage"/>
              <w:numPr>
                <w:ilvl w:val="0"/>
                <w:numId w:val="7"/>
              </w:numPr>
              <w:spacing w:after="0"/>
              <w:rPr>
                <w:lang w:eastAsia="zh-CN"/>
              </w:rPr>
            </w:pPr>
            <w:r>
              <w:rPr>
                <w:lang w:eastAsia="zh-CN"/>
              </w:rPr>
              <w:t>Using</w:t>
            </w:r>
            <w:r w:rsidR="00144C7A">
              <w:rPr>
                <w:lang w:eastAsia="zh-CN"/>
              </w:rPr>
              <w:t xml:space="preserve"> </w:t>
            </w:r>
            <w:r w:rsidR="00144C7A">
              <w:t>[A</w:t>
            </w:r>
            <w:r w:rsidR="00EF0341">
              <w:t>3</w:t>
            </w:r>
            <w:r w:rsidR="00144C7A">
              <w:t>]</w:t>
            </w:r>
            <w:r w:rsidR="00144C7A">
              <w:rPr>
                <w:lang w:eastAsia="zh-CN"/>
              </w:rPr>
              <w:t xml:space="preserve"> to </w:t>
            </w:r>
            <w:r w:rsidR="00C23DB6">
              <w:rPr>
                <w:lang w:eastAsia="zh-CN"/>
              </w:rPr>
              <w:t>avoid</w:t>
            </w:r>
            <w:r w:rsidR="00144C7A">
              <w:rPr>
                <w:lang w:eastAsia="zh-CN"/>
              </w:rPr>
              <w:t xml:space="preserve"> the </w:t>
            </w:r>
            <w:r>
              <w:rPr>
                <w:lang w:eastAsia="zh-CN"/>
              </w:rPr>
              <w:t>int</w:t>
            </w:r>
            <w:r w:rsidR="00880ECE">
              <w:rPr>
                <w:lang w:eastAsia="zh-CN"/>
              </w:rPr>
              <w:t>erface recognition</w:t>
            </w:r>
            <w:r w:rsidR="00822A0D">
              <w:rPr>
                <w:lang w:eastAsia="zh-CN"/>
              </w:rPr>
              <w:t xml:space="preserve"> </w:t>
            </w:r>
            <w:r w:rsidR="009D5E77">
              <w:rPr>
                <w:lang w:eastAsia="zh-CN"/>
              </w:rPr>
              <w:t xml:space="preserve">for traffic </w:t>
            </w:r>
            <w:r w:rsidR="00725CF4">
              <w:rPr>
                <w:lang w:eastAsia="zh-CN"/>
              </w:rPr>
              <w:t>forwarding</w:t>
            </w:r>
            <w:r w:rsidR="009D5E77">
              <w:rPr>
                <w:lang w:eastAsia="zh-CN"/>
              </w:rPr>
              <w:t xml:space="preserve"> within a</w:t>
            </w:r>
            <w:r>
              <w:rPr>
                <w:lang w:eastAsia="zh-CN"/>
              </w:rPr>
              <w:t xml:space="preserve"> UPF.</w:t>
            </w:r>
          </w:p>
          <w:p w14:paraId="45009A41" w14:textId="1565DCE5" w:rsidR="00BF6630" w:rsidRPr="00BA7E29" w:rsidRDefault="00725CF4" w:rsidP="00725CF4">
            <w:pPr>
              <w:pStyle w:val="CRCoverPage"/>
              <w:numPr>
                <w:ilvl w:val="0"/>
                <w:numId w:val="7"/>
              </w:numPr>
              <w:spacing w:after="0"/>
              <w:rPr>
                <w:lang w:eastAsia="zh-CN"/>
              </w:rPr>
            </w:pPr>
            <w:r>
              <w:rPr>
                <w:lang w:eastAsia="zh-CN"/>
              </w:rPr>
              <w:t>U</w:t>
            </w:r>
            <w:r w:rsidR="00BF6630">
              <w:rPr>
                <w:lang w:eastAsia="zh-CN"/>
              </w:rPr>
              <w:t>se [B2]</w:t>
            </w:r>
            <w:r w:rsidR="00C23DB6">
              <w:rPr>
                <w:lang w:eastAsia="zh-CN"/>
              </w:rPr>
              <w:t xml:space="preserve"> </w:t>
            </w:r>
            <w:r w:rsidR="00C504CB">
              <w:rPr>
                <w:lang w:eastAsia="zh-CN"/>
              </w:rPr>
              <w:t xml:space="preserve">for traffic </w:t>
            </w:r>
            <w:r>
              <w:rPr>
                <w:lang w:eastAsia="zh-CN"/>
              </w:rPr>
              <w:t>forwarding</w:t>
            </w:r>
            <w:r w:rsidR="00C504CB">
              <w:rPr>
                <w:lang w:eastAsia="zh-CN"/>
              </w:rPr>
              <w:t xml:space="preserve"> </w:t>
            </w:r>
            <w:r w:rsidR="00C23DB6">
              <w:rPr>
                <w:lang w:eastAsia="zh-CN"/>
              </w:rPr>
              <w:t>across UPFs</w:t>
            </w:r>
          </w:p>
        </w:tc>
      </w:tr>
      <w:tr w:rsidR="001E41F3" w14:paraId="2404D3C1" w14:textId="77777777" w:rsidTr="00547111">
        <w:tc>
          <w:tcPr>
            <w:tcW w:w="2694" w:type="dxa"/>
            <w:gridSpan w:val="2"/>
            <w:tcBorders>
              <w:left w:val="single" w:sz="4" w:space="0" w:color="auto"/>
            </w:tcBorders>
          </w:tcPr>
          <w:p w14:paraId="50A0478E" w14:textId="58B446BA"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44780" w14:textId="7C49D95D" w:rsidR="00AE7709" w:rsidRDefault="00822A0D" w:rsidP="00822A0D">
            <w:pPr>
              <w:pStyle w:val="CRCoverPage"/>
              <w:numPr>
                <w:ilvl w:val="0"/>
                <w:numId w:val="8"/>
              </w:numPr>
              <w:spacing w:after="0"/>
              <w:rPr>
                <w:noProof/>
                <w:lang w:eastAsia="zh-CN"/>
              </w:rPr>
            </w:pPr>
            <w:r>
              <w:rPr>
                <w:rFonts w:hint="eastAsia"/>
                <w:noProof/>
                <w:lang w:eastAsia="zh-CN"/>
              </w:rPr>
              <w:t xml:space="preserve">add </w:t>
            </w:r>
            <w:r w:rsidR="00B55225">
              <w:rPr>
                <w:noProof/>
                <w:lang w:eastAsia="zh-CN"/>
              </w:rPr>
              <w:t xml:space="preserve">user plane </w:t>
            </w:r>
            <w:r>
              <w:rPr>
                <w:noProof/>
                <w:lang w:eastAsia="zh-CN"/>
              </w:rPr>
              <w:t>protocol stack for N</w:t>
            </w:r>
            <w:r w:rsidR="009F4FCC">
              <w:rPr>
                <w:noProof/>
                <w:lang w:eastAsia="zh-CN"/>
              </w:rPr>
              <w:t>19</w:t>
            </w:r>
            <w:r>
              <w:rPr>
                <w:noProof/>
                <w:lang w:eastAsia="zh-CN"/>
              </w:rPr>
              <w:t xml:space="preserve">-based </w:t>
            </w:r>
            <w:r w:rsidR="00B55225">
              <w:rPr>
                <w:noProof/>
                <w:lang w:eastAsia="zh-CN"/>
              </w:rPr>
              <w:t>forwarding</w:t>
            </w:r>
          </w:p>
          <w:p w14:paraId="45BB1D74" w14:textId="523258F3" w:rsidR="00C23DB6" w:rsidRDefault="00C23DB6" w:rsidP="00822A0D">
            <w:pPr>
              <w:pStyle w:val="CRCoverPage"/>
              <w:numPr>
                <w:ilvl w:val="0"/>
                <w:numId w:val="8"/>
              </w:numPr>
              <w:spacing w:after="0"/>
              <w:rPr>
                <w:noProof/>
                <w:lang w:eastAsia="zh-CN"/>
              </w:rPr>
            </w:pPr>
            <w:r>
              <w:rPr>
                <w:rFonts w:hint="eastAsia"/>
                <w:noProof/>
                <w:lang w:eastAsia="zh-CN"/>
              </w:rPr>
              <w:t>update</w:t>
            </w:r>
            <w:r>
              <w:rPr>
                <w:noProof/>
                <w:lang w:eastAsia="zh-CN"/>
              </w:rPr>
              <w:t xml:space="preserve"> to avoid</w:t>
            </w:r>
            <w:r>
              <w:rPr>
                <w:rFonts w:hint="eastAsia"/>
                <w:noProof/>
                <w:lang w:eastAsia="zh-CN"/>
              </w:rPr>
              <w:t xml:space="preserve"> the internal </w:t>
            </w:r>
            <w:r>
              <w:rPr>
                <w:lang w:eastAsia="zh-CN"/>
              </w:rPr>
              <w:t xml:space="preserve">interface </w:t>
            </w:r>
            <w:r w:rsidR="00C54460">
              <w:rPr>
                <w:lang w:eastAsia="zh-CN"/>
              </w:rPr>
              <w:t>recognition</w:t>
            </w:r>
          </w:p>
          <w:p w14:paraId="6BFC9A0F" w14:textId="43E0AA23" w:rsidR="00C23DB6" w:rsidRPr="00927FD1" w:rsidRDefault="00C23DB6" w:rsidP="009F4FCC">
            <w:pPr>
              <w:pStyle w:val="CRCoverPage"/>
              <w:numPr>
                <w:ilvl w:val="0"/>
                <w:numId w:val="8"/>
              </w:numPr>
              <w:spacing w:after="0"/>
              <w:rPr>
                <w:noProof/>
                <w:lang w:eastAsia="zh-CN"/>
              </w:rPr>
            </w:pPr>
            <w:r>
              <w:rPr>
                <w:lang w:eastAsia="zh-CN"/>
              </w:rPr>
              <w:t xml:space="preserve">clarification on </w:t>
            </w:r>
            <w:r w:rsidR="00E6698C">
              <w:rPr>
                <w:lang w:eastAsia="zh-CN"/>
              </w:rPr>
              <w:t>N</w:t>
            </w:r>
            <w:r w:rsidR="009F4FCC">
              <w:rPr>
                <w:lang w:eastAsia="zh-CN"/>
              </w:rPr>
              <w:t>19</w:t>
            </w:r>
            <w:r w:rsidR="00E6698C">
              <w:rPr>
                <w:lang w:eastAsia="zh-CN"/>
              </w:rPr>
              <w:t xml:space="preserve"> </w:t>
            </w:r>
            <w:r>
              <w:rPr>
                <w:lang w:eastAsia="zh-CN"/>
              </w:rPr>
              <w:t xml:space="preserve">interface </w:t>
            </w:r>
            <w:r w:rsidR="00C54460">
              <w:rPr>
                <w:lang w:eastAsia="zh-CN"/>
              </w:rPr>
              <w:t>recognition</w:t>
            </w:r>
          </w:p>
        </w:tc>
      </w:tr>
      <w:tr w:rsidR="001E41F3" w14:paraId="04E1AE04" w14:textId="77777777" w:rsidTr="00547111">
        <w:tc>
          <w:tcPr>
            <w:tcW w:w="2694" w:type="dxa"/>
            <w:gridSpan w:val="2"/>
            <w:tcBorders>
              <w:left w:val="single" w:sz="4" w:space="0" w:color="auto"/>
            </w:tcBorders>
          </w:tcPr>
          <w:p w14:paraId="5DDD3EC3" w14:textId="2CD23134"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A323578" w:rsidR="001E41F3" w:rsidRPr="00927FD1" w:rsidRDefault="00507342" w:rsidP="00093B83">
            <w:pPr>
              <w:pStyle w:val="CRCoverPage"/>
              <w:spacing w:after="0"/>
              <w:ind w:left="100"/>
              <w:rPr>
                <w:noProof/>
              </w:rPr>
            </w:pPr>
            <w:r>
              <w:rPr>
                <w:noProof/>
              </w:rPr>
              <w:t xml:space="preserve">Unclear </w:t>
            </w:r>
            <w:r w:rsidR="004122FF" w:rsidRPr="00BA255C">
              <w:rPr>
                <w:noProof/>
              </w:rPr>
              <w:t xml:space="preserve">implementation of </w:t>
            </w:r>
            <w:r w:rsidR="004122FF">
              <w:rPr>
                <w:noProof/>
              </w:rPr>
              <w:t xml:space="preserve">5G LAN </w:t>
            </w:r>
            <w:r w:rsidR="004122FF" w:rsidRPr="00BA255C">
              <w:rPr>
                <w:noProof/>
              </w:rPr>
              <w:t>N</w:t>
            </w:r>
            <w:r w:rsidR="00093B83">
              <w:rPr>
                <w:noProof/>
              </w:rPr>
              <w:t>19</w:t>
            </w:r>
            <w:r w:rsidR="004122FF">
              <w:rPr>
                <w:noProof/>
              </w:rPr>
              <w:t xml:space="preserve"> and Internal</w:t>
            </w:r>
            <w:r w:rsidR="004122FF" w:rsidRPr="00BA255C">
              <w:rPr>
                <w:noProof/>
              </w:rPr>
              <w:t xml:space="preserve"> interface</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75D3186F" w:rsidR="001E41F3" w:rsidRDefault="00872C42" w:rsidP="00DA27A5">
            <w:pPr>
              <w:pStyle w:val="CRCoverPage"/>
              <w:spacing w:after="0"/>
              <w:ind w:left="100"/>
              <w:rPr>
                <w:noProof/>
              </w:rPr>
            </w:pPr>
            <w:r>
              <w:rPr>
                <w:noProof/>
              </w:rPr>
              <w:t>5.</w:t>
            </w:r>
            <w:r w:rsidR="00DA27A5">
              <w:rPr>
                <w:noProof/>
              </w:rPr>
              <w:t>28</w:t>
            </w:r>
            <w:r w:rsidR="0018278A">
              <w:rPr>
                <w:noProof/>
              </w:rPr>
              <w:t>.4</w:t>
            </w:r>
            <w:r w:rsidR="00206524">
              <w:rPr>
                <w:noProof/>
              </w:rPr>
              <w:t>, 5.8.2.5, 5.8.2.11.3, 5.8.2.11.6, 4.2.7, 8.3</w:t>
            </w:r>
            <w:r w:rsidR="00227A2B">
              <w:rPr>
                <w:noProof/>
              </w:rPr>
              <w:t>.X (new)</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5C5610F0" w14:textId="77777777" w:rsidR="002A1A99" w:rsidRDefault="002A1A99" w:rsidP="002A1A99">
      <w:pPr>
        <w:pStyle w:val="3"/>
      </w:pPr>
      <w:bookmarkStart w:id="3" w:name="_Toc5026431"/>
      <w:bookmarkStart w:id="4" w:name="_Toc4683782"/>
      <w:r>
        <w:t>5.29.4</w:t>
      </w:r>
      <w:r>
        <w:tab/>
        <w:t>User Plane handling</w:t>
      </w:r>
      <w:bookmarkEnd w:id="3"/>
    </w:p>
    <w:p w14:paraId="6CD4A6B8" w14:textId="77777777" w:rsidR="002A1A99" w:rsidRDefault="002A1A99" w:rsidP="002A1A99">
      <w:r>
        <w:t>User Plane management as defined for 5GS in clause 5.8 is applicable to 5G-LAN-type services with the following clarifications:</w:t>
      </w:r>
    </w:p>
    <w:p w14:paraId="350CD163" w14:textId="77777777" w:rsidR="002A1A99" w:rsidRDefault="002A1A99" w:rsidP="002A1A99">
      <w:pPr>
        <w:pStyle w:val="B1"/>
      </w:pPr>
      <w:r>
        <w:t>-</w:t>
      </w:r>
      <w:r>
        <w:tab/>
        <w:t>There are three types of traffic forwarding methods for 5G-LAN communication:</w:t>
      </w:r>
    </w:p>
    <w:p w14:paraId="47C99636" w14:textId="77777777" w:rsidR="002A1A99" w:rsidRDefault="002A1A99" w:rsidP="002A1A99">
      <w:pPr>
        <w:pStyle w:val="B2"/>
      </w:pPr>
      <w:r>
        <w:t>-</w:t>
      </w:r>
      <w:r>
        <w:tab/>
        <w:t>N6-based, where the UL/DL traffic for the 5G-LAN communication is forwarded to/from the DN;</w:t>
      </w:r>
    </w:p>
    <w:p w14:paraId="1B9467E4" w14:textId="0F737CB1" w:rsidR="002A1A99" w:rsidRDefault="002A1A99" w:rsidP="002A1A99">
      <w:pPr>
        <w:pStyle w:val="B2"/>
      </w:pPr>
      <w:r>
        <w:t>-</w:t>
      </w:r>
      <w:r>
        <w:tab/>
        <w:t>N</w:t>
      </w:r>
      <w:ins w:id="5" w:author="HUAWEI" w:date="2019-05-05T09:10:00Z">
        <w:r w:rsidR="00A206DC">
          <w:t>19</w:t>
        </w:r>
      </w:ins>
      <w:del w:id="6" w:author="HUAWEI" w:date="2019-05-05T09:10:00Z">
        <w:r w:rsidDel="00A206DC">
          <w:delText>x</w:delText>
        </w:r>
      </w:del>
      <w:r>
        <w:t>-based, where the UL/DL traffic for the 5G-LAN communication is forwarded between PSA UPFs of different PDU sessions via Nx.</w:t>
      </w:r>
      <w:ins w:id="7" w:author="Huawei-155-424" w:date="2019-04-25T21:25:00Z">
        <w:r w:rsidRPr="002A1A99">
          <w:rPr>
            <w:lang w:val="en-US" w:eastAsia="zh-CN"/>
          </w:rPr>
          <w:t xml:space="preserve"> </w:t>
        </w:r>
        <w:r w:rsidRPr="00232BAC">
          <w:rPr>
            <w:lang w:val="en-US" w:eastAsia="zh-CN"/>
          </w:rPr>
          <w:t>N</w:t>
        </w:r>
        <w:r>
          <w:rPr>
            <w:lang w:val="en-US" w:eastAsia="zh-CN"/>
          </w:rPr>
          <w:t>19</w:t>
        </w:r>
        <w:r w:rsidRPr="00232BAC">
          <w:rPr>
            <w:lang w:val="en-US" w:eastAsia="zh-CN"/>
          </w:rPr>
          <w:t xml:space="preserve"> is based on a shared User Plane tunnel connecting PSA UPFs of a single 5G LAN group.</w:t>
        </w:r>
      </w:ins>
    </w:p>
    <w:p w14:paraId="27625A3D" w14:textId="77777777" w:rsidR="002A1A99" w:rsidRDefault="002A1A99" w:rsidP="002A1A99">
      <w:pPr>
        <w:pStyle w:val="B2"/>
      </w:pPr>
      <w:r>
        <w:t>-</w:t>
      </w:r>
      <w:r>
        <w:tab/>
        <w:t>Local switch, where traffic is locally forwarded by a single UPF if this UPF is the common PSA UPF of different PDU Sessions for the same 5G LAN group.</w:t>
      </w:r>
    </w:p>
    <w:p w14:paraId="032CA9C9" w14:textId="77777777" w:rsidR="002A1A99" w:rsidRDefault="002A1A99" w:rsidP="002A1A99">
      <w:pPr>
        <w:pStyle w:val="B1"/>
      </w:pPr>
      <w:r>
        <w:t>-</w:t>
      </w:r>
      <w:r>
        <w:tab/>
        <w:t>The SMF handles the user plane paths of the 5GLAN group, including:</w:t>
      </w:r>
    </w:p>
    <w:p w14:paraId="637A2C67" w14:textId="77777777" w:rsidR="002A1A99" w:rsidRDefault="002A1A99" w:rsidP="002A1A99">
      <w:pPr>
        <w:pStyle w:val="B2"/>
      </w:pPr>
      <w:r>
        <w:t>-</w:t>
      </w:r>
      <w:r>
        <w:tab/>
        <w:t>Establishing Nx tunnels between PSA UPFs to support Nx-based traffic forwarding.</w:t>
      </w:r>
    </w:p>
    <w:p w14:paraId="610667F3" w14:textId="77777777" w:rsidR="002A1A99" w:rsidRDefault="002A1A99" w:rsidP="002A1A99">
      <w:pPr>
        <w:pStyle w:val="B1"/>
      </w:pPr>
      <w:r>
        <w:t>-</w:t>
      </w:r>
      <w:r>
        <w:tab/>
        <w:t>For Ethernet PDU Session, the SMF may instruct the UPF(s) classify frames based on VLAN tags, and to add and remove VLAN tags, on frames received and sent on N6, as described in clause 5.6.10.2.</w:t>
      </w:r>
    </w:p>
    <w:p w14:paraId="4DCEC1C6" w14:textId="77777777" w:rsidR="002A1A99" w:rsidRDefault="002A1A99" w:rsidP="002A1A99">
      <w:pPr>
        <w:pStyle w:val="NO"/>
      </w:pPr>
      <w:r>
        <w:t>NOTE:</w:t>
      </w:r>
      <w:r>
        <w:tab/>
        <w:t>For handling VLAN tags to traffic on N6, TSP ID could also be used as described in clause 6.2.2.6 of TS 23.503 [45].</w:t>
      </w:r>
    </w:p>
    <w:p w14:paraId="0FECA35F" w14:textId="77777777" w:rsidR="002A1A99" w:rsidRDefault="002A1A99" w:rsidP="002A1A99">
      <w:r>
        <w:t>Further description on User Plane management for 5G LAN groups is available in clause 5.8.2.13.</w:t>
      </w:r>
    </w:p>
    <w:p w14:paraId="04443035" w14:textId="77777777" w:rsidR="002A1A99" w:rsidRDefault="002A1A99" w:rsidP="002A1A99">
      <w:pPr>
        <w:pStyle w:val="EditorsNote"/>
      </w:pPr>
      <w:r>
        <w:t>Editor's note:</w:t>
      </w:r>
      <w:r>
        <w:tab/>
        <w:t>Whether PCF can indicate to SMF the allowed traffic forwarding methods for a 5G-LAN group is FFS.</w:t>
      </w:r>
    </w:p>
    <w:p w14:paraId="295EA959" w14:textId="77777777" w:rsidR="00F03D56" w:rsidRDefault="00F03D56" w:rsidP="00F03D56">
      <w:pPr>
        <w:jc w:val="center"/>
        <w:rPr>
          <w:color w:val="FF0000"/>
          <w:sz w:val="44"/>
          <w:szCs w:val="44"/>
        </w:rPr>
      </w:pPr>
      <w:bookmarkStart w:id="8" w:name="_Toc532891893"/>
      <w:bookmarkEnd w:id="4"/>
      <w:r>
        <w:rPr>
          <w:color w:val="FF0000"/>
          <w:sz w:val="44"/>
          <w:szCs w:val="44"/>
        </w:rPr>
        <w:t>**** Next Change</w:t>
      </w:r>
      <w:r w:rsidRPr="002D02B0">
        <w:rPr>
          <w:color w:val="FF0000"/>
          <w:sz w:val="44"/>
          <w:szCs w:val="44"/>
        </w:rPr>
        <w:t xml:space="preserve"> *****</w:t>
      </w:r>
    </w:p>
    <w:p w14:paraId="29B272DD" w14:textId="77777777" w:rsidR="009C2A4C" w:rsidRPr="009E0DE1" w:rsidRDefault="009C2A4C" w:rsidP="009C2A4C">
      <w:pPr>
        <w:pStyle w:val="4"/>
        <w:rPr>
          <w:lang w:eastAsia="ko-KR"/>
        </w:rPr>
      </w:pPr>
      <w:bookmarkStart w:id="9" w:name="_Toc5026226"/>
      <w:bookmarkStart w:id="10" w:name="_Toc4683581"/>
      <w:r w:rsidRPr="009E0DE1">
        <w:rPr>
          <w:lang w:eastAsia="ko-KR"/>
        </w:rPr>
        <w:t>5.8.2.5</w:t>
      </w:r>
      <w:r w:rsidRPr="009E0DE1">
        <w:rPr>
          <w:lang w:eastAsia="ko-KR"/>
        </w:rPr>
        <w:tab/>
        <w:t>Control of User Plane Forwarding</w:t>
      </w:r>
      <w:bookmarkEnd w:id="9"/>
    </w:p>
    <w:p w14:paraId="3DED43EE" w14:textId="77777777" w:rsidR="009C2A4C" w:rsidRPr="009E0DE1" w:rsidRDefault="009C2A4C" w:rsidP="009C2A4C">
      <w:r w:rsidRPr="009E0DE1">
        <w:t>The SMF controls user-plane packet forwarding for traffic detected by a PDR by providing a FAR with instructions to the UPF, including:</w:t>
      </w:r>
    </w:p>
    <w:p w14:paraId="5253CB6A" w14:textId="77777777" w:rsidR="009C2A4C" w:rsidRPr="009E0DE1" w:rsidRDefault="009C2A4C" w:rsidP="009C2A4C">
      <w:pPr>
        <w:pStyle w:val="B1"/>
      </w:pPr>
      <w:r w:rsidRPr="009E0DE1">
        <w:t>-</w:t>
      </w:r>
      <w:r w:rsidRPr="009E0DE1">
        <w:tab/>
        <w:t>Forwarding operation information;</w:t>
      </w:r>
    </w:p>
    <w:p w14:paraId="73AF860F" w14:textId="77777777" w:rsidR="009C2A4C" w:rsidRPr="009E0DE1" w:rsidRDefault="009C2A4C" w:rsidP="009C2A4C">
      <w:pPr>
        <w:pStyle w:val="B1"/>
      </w:pPr>
      <w:r w:rsidRPr="009E0DE1">
        <w:t>-</w:t>
      </w:r>
      <w:r w:rsidRPr="009E0DE1">
        <w:tab/>
        <w:t>Forwarding target information.</w:t>
      </w:r>
    </w:p>
    <w:p w14:paraId="2FB6E483" w14:textId="77777777" w:rsidR="009C2A4C" w:rsidRPr="009E0DE1" w:rsidRDefault="009C2A4C" w:rsidP="009C2A4C">
      <w:r w:rsidRPr="009E0DE1">
        <w:t>The details of the forwarding target and operation will depend on the scenario and is described below. The following forwarding functionality is required by the UPF:</w:t>
      </w:r>
    </w:p>
    <w:p w14:paraId="16694132" w14:textId="77777777" w:rsidR="009C2A4C" w:rsidRPr="009E0DE1" w:rsidRDefault="009C2A4C" w:rsidP="009C2A4C">
      <w:pPr>
        <w:pStyle w:val="B1"/>
      </w:pPr>
      <w:r w:rsidRPr="009E0DE1">
        <w:t>-</w:t>
      </w:r>
      <w:r w:rsidRPr="009E0DE1">
        <w:tab/>
        <w:t>Apply N3 /N9 tunnel related handling, i.e. encapsulation.</w:t>
      </w:r>
    </w:p>
    <w:p w14:paraId="5EF6D934" w14:textId="77777777" w:rsidR="009C2A4C" w:rsidRPr="009E0DE1" w:rsidRDefault="009C2A4C" w:rsidP="009C2A4C">
      <w:pPr>
        <w:pStyle w:val="B1"/>
      </w:pPr>
      <w:r w:rsidRPr="009E0DE1">
        <w:t>-</w:t>
      </w:r>
      <w:r w:rsidRPr="009E0DE1">
        <w:tab/>
        <w:t>Forward the traffic to/from the SMF, e.g. as described in Table 5.8.2.5-1.</w:t>
      </w:r>
    </w:p>
    <w:p w14:paraId="3EF78904" w14:textId="77777777" w:rsidR="009C2A4C" w:rsidRPr="009E0DE1" w:rsidRDefault="009C2A4C" w:rsidP="009C2A4C">
      <w:pPr>
        <w:pStyle w:val="B1"/>
      </w:pPr>
      <w:r w:rsidRPr="009E0DE1">
        <w:t>-</w:t>
      </w:r>
      <w:r w:rsidRPr="009E0DE1">
        <w:tab/>
        <w:t>Forward the SM PDU DN Request Container from SMF to DN-AAA server</w:t>
      </w:r>
    </w:p>
    <w:p w14:paraId="39503239" w14:textId="77777777" w:rsidR="009C2A4C" w:rsidRPr="009E0DE1" w:rsidRDefault="009C2A4C" w:rsidP="009C2A4C">
      <w:pPr>
        <w:pStyle w:val="B1"/>
      </w:pPr>
      <w:r w:rsidRPr="009E0DE1">
        <w:t>-</w:t>
      </w:r>
      <w:r w:rsidRPr="009E0DE1">
        <w:tab/>
        <w:t>Forward the traffic according to locally configured policy for traffic steering.</w:t>
      </w:r>
    </w:p>
    <w:p w14:paraId="2B7AE18A" w14:textId="4749B643" w:rsidR="009C2A4C" w:rsidRPr="009E0DE1" w:rsidDel="00A206DC" w:rsidRDefault="009C2A4C" w:rsidP="009C2A4C">
      <w:pPr>
        <w:pStyle w:val="B1"/>
        <w:rPr>
          <w:ins w:id="11" w:author="Huawei-155-424" w:date="2019-04-25T21:27:00Z"/>
          <w:del w:id="12" w:author="HUAWEI" w:date="2019-05-05T09:09:00Z"/>
        </w:rPr>
      </w:pPr>
      <w:ins w:id="13" w:author="Huawei-155-424" w:date="2019-04-25T21:27:00Z">
        <w:r>
          <w:t>-</w:t>
        </w:r>
        <w:r w:rsidRPr="009E0DE1">
          <w:tab/>
          <w:t xml:space="preserve">Forward the traffic according to </w:t>
        </w:r>
        <w:r>
          <w:t>N4 rules of a 5G VN group for 5G VN group communication</w:t>
        </w:r>
        <w:r w:rsidRPr="009E0DE1">
          <w:t>.</w:t>
        </w:r>
      </w:ins>
    </w:p>
    <w:p w14:paraId="54A39164" w14:textId="77777777" w:rsidR="009C2A4C" w:rsidRPr="009E0DE1" w:rsidRDefault="009C2A4C" w:rsidP="009C2A4C">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14:paraId="220D9D9E" w14:textId="77777777" w:rsidR="009C2A4C" w:rsidRPr="009E0DE1" w:rsidRDefault="009C2A4C" w:rsidP="009C2A4C">
      <w:pPr>
        <w:rPr>
          <w:lang w:eastAsia="ko-KR"/>
        </w:rPr>
      </w:pPr>
      <w:r w:rsidRPr="009E0DE1">
        <w:rPr>
          <w:lang w:eastAsia="ko-KR"/>
        </w:rPr>
        <w:t>Scenarios for data forwarding between the SMF and UPF are defined as below:</w:t>
      </w:r>
    </w:p>
    <w:p w14:paraId="7F648CA3" w14:textId="77777777" w:rsidR="009C2A4C" w:rsidRPr="009E0DE1" w:rsidRDefault="009C2A4C" w:rsidP="009C2A4C">
      <w:pPr>
        <w:pStyle w:val="TH"/>
        <w:rPr>
          <w:lang w:eastAsia="ko-KR"/>
        </w:rPr>
      </w:pPr>
      <w:r w:rsidRPr="009E0DE1">
        <w:rPr>
          <w:lang w:eastAsia="ko-KR"/>
        </w:rPr>
        <w:lastRenderedPageBreak/>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7"/>
        <w:gridCol w:w="4671"/>
      </w:tblGrid>
      <w:tr w:rsidR="009C2A4C" w:rsidRPr="009E0DE1" w14:paraId="13FB0D92" w14:textId="77777777" w:rsidTr="007E360C">
        <w:tc>
          <w:tcPr>
            <w:tcW w:w="817" w:type="dxa"/>
          </w:tcPr>
          <w:p w14:paraId="4F744C0A" w14:textId="77777777" w:rsidR="009C2A4C" w:rsidRPr="009E0DE1" w:rsidRDefault="009C2A4C" w:rsidP="007E360C">
            <w:pPr>
              <w:pStyle w:val="TAH"/>
              <w:rPr>
                <w:lang w:eastAsia="ko-KR"/>
              </w:rPr>
            </w:pPr>
          </w:p>
        </w:tc>
        <w:tc>
          <w:tcPr>
            <w:tcW w:w="4253" w:type="dxa"/>
          </w:tcPr>
          <w:p w14:paraId="3B95FB2B" w14:textId="77777777" w:rsidR="009C2A4C" w:rsidRPr="009E0DE1" w:rsidRDefault="009C2A4C" w:rsidP="007E360C">
            <w:pPr>
              <w:pStyle w:val="TAH"/>
              <w:rPr>
                <w:lang w:eastAsia="ko-KR"/>
              </w:rPr>
            </w:pPr>
            <w:r w:rsidRPr="009E0DE1">
              <w:rPr>
                <w:lang w:eastAsia="ko-KR"/>
              </w:rPr>
              <w:t>Scenario description</w:t>
            </w:r>
          </w:p>
        </w:tc>
        <w:tc>
          <w:tcPr>
            <w:tcW w:w="4787" w:type="dxa"/>
          </w:tcPr>
          <w:p w14:paraId="03D16ACE" w14:textId="77777777" w:rsidR="009C2A4C" w:rsidRPr="009E0DE1" w:rsidRDefault="009C2A4C" w:rsidP="007E360C">
            <w:pPr>
              <w:pStyle w:val="TAH"/>
              <w:rPr>
                <w:lang w:eastAsia="ko-KR"/>
              </w:rPr>
            </w:pPr>
            <w:r w:rsidRPr="009E0DE1">
              <w:rPr>
                <w:lang w:eastAsia="ko-KR"/>
              </w:rPr>
              <w:t>Data forwarding direction</w:t>
            </w:r>
          </w:p>
        </w:tc>
      </w:tr>
      <w:tr w:rsidR="009C2A4C" w:rsidRPr="009E0DE1" w14:paraId="6A24FD7C" w14:textId="77777777" w:rsidTr="007E360C">
        <w:tc>
          <w:tcPr>
            <w:tcW w:w="817" w:type="dxa"/>
          </w:tcPr>
          <w:p w14:paraId="21445E60" w14:textId="77777777" w:rsidR="009C2A4C" w:rsidRPr="009E0DE1" w:rsidRDefault="009C2A4C" w:rsidP="007E360C">
            <w:pPr>
              <w:pStyle w:val="TAC"/>
              <w:rPr>
                <w:lang w:eastAsia="ko-KR"/>
              </w:rPr>
            </w:pPr>
            <w:r w:rsidRPr="009E0DE1">
              <w:rPr>
                <w:lang w:eastAsia="ko-KR"/>
              </w:rPr>
              <w:t>1</w:t>
            </w:r>
          </w:p>
        </w:tc>
        <w:tc>
          <w:tcPr>
            <w:tcW w:w="4253" w:type="dxa"/>
          </w:tcPr>
          <w:p w14:paraId="56E55587" w14:textId="77777777" w:rsidR="009C2A4C" w:rsidRPr="009E0DE1" w:rsidRDefault="009C2A4C" w:rsidP="007E360C">
            <w:pPr>
              <w:pStyle w:val="TAL"/>
              <w:rPr>
                <w:lang w:eastAsia="ko-KR"/>
              </w:rPr>
            </w:pPr>
            <w:r w:rsidRPr="009E0DE1">
              <w:rPr>
                <w:lang w:eastAsia="ko-KR"/>
              </w:rPr>
              <w:t>Forwarding of user-plane packets between the UE and the SMF e.g. DHCP signalling.</w:t>
            </w:r>
          </w:p>
        </w:tc>
        <w:tc>
          <w:tcPr>
            <w:tcW w:w="4787" w:type="dxa"/>
          </w:tcPr>
          <w:p w14:paraId="370EEEEA" w14:textId="77777777" w:rsidR="009C2A4C" w:rsidRPr="009E0DE1" w:rsidRDefault="009C2A4C" w:rsidP="007E360C">
            <w:pPr>
              <w:pStyle w:val="TAC"/>
              <w:rPr>
                <w:lang w:eastAsia="ko-KR"/>
              </w:rPr>
            </w:pPr>
            <w:r w:rsidRPr="009E0DE1">
              <w:rPr>
                <w:lang w:eastAsia="ko-KR"/>
              </w:rPr>
              <w:t>UPF to SMF</w:t>
            </w:r>
          </w:p>
          <w:p w14:paraId="52F05CCD" w14:textId="77777777" w:rsidR="009C2A4C" w:rsidRPr="009E0DE1" w:rsidRDefault="009C2A4C" w:rsidP="007E360C">
            <w:pPr>
              <w:pStyle w:val="TAC"/>
              <w:rPr>
                <w:lang w:eastAsia="ko-KR"/>
              </w:rPr>
            </w:pPr>
            <w:r w:rsidRPr="009E0DE1">
              <w:rPr>
                <w:lang w:eastAsia="ko-KR"/>
              </w:rPr>
              <w:t>SMF to UPF</w:t>
            </w:r>
          </w:p>
        </w:tc>
      </w:tr>
      <w:tr w:rsidR="009C2A4C" w:rsidRPr="009E0DE1" w14:paraId="5A594518" w14:textId="77777777" w:rsidTr="007E360C">
        <w:tc>
          <w:tcPr>
            <w:tcW w:w="817" w:type="dxa"/>
          </w:tcPr>
          <w:p w14:paraId="281D7629" w14:textId="77777777" w:rsidR="009C2A4C" w:rsidRPr="009E0DE1" w:rsidRDefault="009C2A4C" w:rsidP="007E360C">
            <w:pPr>
              <w:pStyle w:val="TAC"/>
              <w:rPr>
                <w:lang w:eastAsia="ko-KR"/>
              </w:rPr>
            </w:pPr>
            <w:r w:rsidRPr="009E0DE1">
              <w:rPr>
                <w:lang w:eastAsia="ko-KR"/>
              </w:rPr>
              <w:t>2</w:t>
            </w:r>
          </w:p>
        </w:tc>
        <w:tc>
          <w:tcPr>
            <w:tcW w:w="4253" w:type="dxa"/>
          </w:tcPr>
          <w:p w14:paraId="0D4ABCE4" w14:textId="77777777" w:rsidR="009C2A4C" w:rsidRPr="009E0DE1" w:rsidRDefault="009C2A4C" w:rsidP="007E360C">
            <w:pPr>
              <w:pStyle w:val="TAL"/>
              <w:rPr>
                <w:lang w:eastAsia="ko-KR"/>
              </w:rPr>
            </w:pPr>
            <w:r w:rsidRPr="009E0DE1">
              <w:rPr>
                <w:lang w:eastAsia="ko-KR"/>
              </w:rPr>
              <w:t>Forwarding of packets between the SMF and the external DN e.g. with DN-AAA server</w:t>
            </w:r>
          </w:p>
        </w:tc>
        <w:tc>
          <w:tcPr>
            <w:tcW w:w="4787" w:type="dxa"/>
          </w:tcPr>
          <w:p w14:paraId="073D40F0" w14:textId="77777777" w:rsidR="009C2A4C" w:rsidRPr="009E0DE1" w:rsidRDefault="009C2A4C" w:rsidP="007E360C">
            <w:pPr>
              <w:pStyle w:val="TAC"/>
              <w:rPr>
                <w:lang w:eastAsia="ko-KR"/>
              </w:rPr>
            </w:pPr>
            <w:r w:rsidRPr="009E0DE1">
              <w:rPr>
                <w:lang w:eastAsia="ko-KR"/>
              </w:rPr>
              <w:t>UPF to SMF</w:t>
            </w:r>
          </w:p>
          <w:p w14:paraId="53F0DCF3" w14:textId="77777777" w:rsidR="009C2A4C" w:rsidRPr="009E0DE1" w:rsidRDefault="009C2A4C" w:rsidP="007E360C">
            <w:pPr>
              <w:pStyle w:val="TAC"/>
              <w:rPr>
                <w:lang w:eastAsia="ko-KR"/>
              </w:rPr>
            </w:pPr>
            <w:r w:rsidRPr="009E0DE1">
              <w:rPr>
                <w:lang w:eastAsia="ko-KR"/>
              </w:rPr>
              <w:t>SMF to UPF</w:t>
            </w:r>
          </w:p>
        </w:tc>
      </w:tr>
      <w:tr w:rsidR="009C2A4C" w:rsidRPr="009E0DE1" w14:paraId="0380B6A9" w14:textId="77777777" w:rsidTr="007E360C">
        <w:tc>
          <w:tcPr>
            <w:tcW w:w="817" w:type="dxa"/>
          </w:tcPr>
          <w:p w14:paraId="2DBC9C5C" w14:textId="77777777" w:rsidR="009C2A4C" w:rsidRPr="009E0DE1" w:rsidRDefault="009C2A4C" w:rsidP="007E360C">
            <w:pPr>
              <w:pStyle w:val="TAC"/>
              <w:rPr>
                <w:lang w:eastAsia="ko-KR"/>
              </w:rPr>
            </w:pPr>
            <w:r w:rsidRPr="009E0DE1">
              <w:rPr>
                <w:lang w:eastAsia="ko-KR"/>
              </w:rPr>
              <w:t>3</w:t>
            </w:r>
          </w:p>
        </w:tc>
        <w:tc>
          <w:tcPr>
            <w:tcW w:w="4253" w:type="dxa"/>
          </w:tcPr>
          <w:p w14:paraId="37C74BD1" w14:textId="77777777" w:rsidR="009C2A4C" w:rsidRPr="009E0DE1" w:rsidRDefault="009C2A4C" w:rsidP="007E360C">
            <w:pPr>
              <w:pStyle w:val="TAL"/>
              <w:rPr>
                <w:lang w:eastAsia="ko-KR"/>
              </w:rPr>
            </w:pPr>
            <w:r w:rsidRPr="009E0DE1">
              <w:rPr>
                <w:lang w:eastAsia="ko-KR"/>
              </w:rPr>
              <w:t>Forwarding of packets subject to buffering in the SMF.</w:t>
            </w:r>
          </w:p>
        </w:tc>
        <w:tc>
          <w:tcPr>
            <w:tcW w:w="4787" w:type="dxa"/>
          </w:tcPr>
          <w:p w14:paraId="73B454F5" w14:textId="77777777" w:rsidR="009C2A4C" w:rsidRPr="009E0DE1" w:rsidRDefault="009C2A4C" w:rsidP="007E360C">
            <w:pPr>
              <w:pStyle w:val="TAC"/>
              <w:rPr>
                <w:lang w:eastAsia="ko-KR"/>
              </w:rPr>
            </w:pPr>
            <w:r w:rsidRPr="009E0DE1">
              <w:rPr>
                <w:lang w:eastAsia="ko-KR"/>
              </w:rPr>
              <w:t>UPF to SMF</w:t>
            </w:r>
          </w:p>
          <w:p w14:paraId="682C3882" w14:textId="77777777" w:rsidR="009C2A4C" w:rsidRPr="009E0DE1" w:rsidRDefault="009C2A4C" w:rsidP="007E360C">
            <w:pPr>
              <w:pStyle w:val="TAC"/>
              <w:rPr>
                <w:lang w:eastAsia="ko-KR"/>
              </w:rPr>
            </w:pPr>
            <w:r w:rsidRPr="009E0DE1">
              <w:rPr>
                <w:lang w:eastAsia="ko-KR"/>
              </w:rPr>
              <w:t>SMF to UPF</w:t>
            </w:r>
          </w:p>
        </w:tc>
      </w:tr>
      <w:tr w:rsidR="009C2A4C" w:rsidRPr="009E0DE1" w14:paraId="5511FFAE" w14:textId="77777777" w:rsidTr="007E360C">
        <w:tc>
          <w:tcPr>
            <w:tcW w:w="817" w:type="dxa"/>
          </w:tcPr>
          <w:p w14:paraId="7BEC264A" w14:textId="77777777" w:rsidR="009C2A4C" w:rsidRPr="009E0DE1" w:rsidRDefault="009C2A4C" w:rsidP="007E360C">
            <w:pPr>
              <w:pStyle w:val="TAC"/>
              <w:rPr>
                <w:lang w:eastAsia="ko-KR"/>
              </w:rPr>
            </w:pPr>
            <w:r w:rsidRPr="009E0DE1">
              <w:rPr>
                <w:lang w:eastAsia="ko-KR"/>
              </w:rPr>
              <w:t>4</w:t>
            </w:r>
          </w:p>
        </w:tc>
        <w:tc>
          <w:tcPr>
            <w:tcW w:w="4253" w:type="dxa"/>
          </w:tcPr>
          <w:p w14:paraId="2D85EE3A" w14:textId="77777777" w:rsidR="009C2A4C" w:rsidRPr="009E0DE1" w:rsidRDefault="009C2A4C" w:rsidP="007E360C">
            <w:pPr>
              <w:pStyle w:val="TAL"/>
              <w:rPr>
                <w:lang w:eastAsia="ko-KR"/>
              </w:rPr>
            </w:pPr>
            <w:r w:rsidRPr="009E0DE1">
              <w:rPr>
                <w:lang w:eastAsia="ko-KR"/>
              </w:rPr>
              <w:t>Forwarding of End Marker Packets constructed by the SMF to a downstream node.</w:t>
            </w:r>
          </w:p>
        </w:tc>
        <w:tc>
          <w:tcPr>
            <w:tcW w:w="4787" w:type="dxa"/>
          </w:tcPr>
          <w:p w14:paraId="0610FEF7" w14:textId="77777777" w:rsidR="009C2A4C" w:rsidRPr="009E0DE1" w:rsidRDefault="009C2A4C" w:rsidP="007E360C">
            <w:pPr>
              <w:pStyle w:val="TAC"/>
              <w:rPr>
                <w:lang w:eastAsia="ko-KR"/>
              </w:rPr>
            </w:pPr>
            <w:r w:rsidRPr="009E0DE1">
              <w:rPr>
                <w:lang w:eastAsia="ko-KR"/>
              </w:rPr>
              <w:t>SMF to UPF</w:t>
            </w:r>
          </w:p>
        </w:tc>
      </w:tr>
      <w:tr w:rsidR="009C2A4C" w:rsidRPr="009E0DE1" w14:paraId="392AEAFC" w14:textId="77777777" w:rsidTr="007E360C">
        <w:tc>
          <w:tcPr>
            <w:tcW w:w="817" w:type="dxa"/>
          </w:tcPr>
          <w:p w14:paraId="2E8A87A9" w14:textId="77777777" w:rsidR="009C2A4C" w:rsidRPr="009E0DE1" w:rsidRDefault="009C2A4C" w:rsidP="007E360C">
            <w:pPr>
              <w:pStyle w:val="TAC"/>
              <w:rPr>
                <w:lang w:eastAsia="ko-KR"/>
              </w:rPr>
            </w:pPr>
            <w:r>
              <w:rPr>
                <w:lang w:eastAsia="ko-KR"/>
              </w:rPr>
              <w:t>5</w:t>
            </w:r>
          </w:p>
        </w:tc>
        <w:tc>
          <w:tcPr>
            <w:tcW w:w="4253" w:type="dxa"/>
          </w:tcPr>
          <w:p w14:paraId="138322E2" w14:textId="77777777" w:rsidR="009C2A4C" w:rsidRPr="009E0DE1" w:rsidRDefault="009C2A4C" w:rsidP="007E360C">
            <w:pPr>
              <w:pStyle w:val="TAL"/>
              <w:rPr>
                <w:lang w:eastAsia="ko-KR"/>
              </w:rPr>
            </w:pPr>
            <w:r>
              <w:rPr>
                <w:lang w:eastAsia="ko-KR"/>
              </w:rPr>
              <w:t>Forwarding of user data using Control Plane CIoT 5GS Optimisation</w:t>
            </w:r>
          </w:p>
        </w:tc>
        <w:tc>
          <w:tcPr>
            <w:tcW w:w="4787" w:type="dxa"/>
          </w:tcPr>
          <w:p w14:paraId="28DDEC54" w14:textId="77777777" w:rsidR="009C2A4C" w:rsidRDefault="009C2A4C" w:rsidP="007E360C">
            <w:pPr>
              <w:pStyle w:val="TAC"/>
              <w:rPr>
                <w:lang w:eastAsia="ko-KR"/>
              </w:rPr>
            </w:pPr>
            <w:r>
              <w:rPr>
                <w:lang w:eastAsia="ko-KR"/>
              </w:rPr>
              <w:t>UPF to SMF</w:t>
            </w:r>
          </w:p>
          <w:p w14:paraId="64C01D24" w14:textId="77777777" w:rsidR="009C2A4C" w:rsidRPr="009E0DE1" w:rsidRDefault="009C2A4C" w:rsidP="007E360C">
            <w:pPr>
              <w:pStyle w:val="TAC"/>
              <w:rPr>
                <w:lang w:eastAsia="ko-KR"/>
              </w:rPr>
            </w:pPr>
            <w:r>
              <w:rPr>
                <w:lang w:eastAsia="ko-KR"/>
              </w:rPr>
              <w:t>SMF to UPF</w:t>
            </w:r>
          </w:p>
        </w:tc>
      </w:tr>
    </w:tbl>
    <w:p w14:paraId="3E859785" w14:textId="77777777" w:rsidR="009C2A4C" w:rsidRPr="009E0DE1" w:rsidRDefault="009C2A4C" w:rsidP="009C2A4C">
      <w:pPr>
        <w:pStyle w:val="FP"/>
        <w:rPr>
          <w:lang w:eastAsia="ko-KR"/>
        </w:rPr>
      </w:pPr>
    </w:p>
    <w:p w14:paraId="26129838" w14:textId="77777777" w:rsidR="009C2A4C" w:rsidRDefault="009C2A4C" w:rsidP="009C2A4C">
      <w:pPr>
        <w:rPr>
          <w:lang w:eastAsia="ko-KR"/>
        </w:rPr>
      </w:pPr>
      <w:r w:rsidRPr="009E0DE1">
        <w:rPr>
          <w:lang w:eastAsia="ko-KR"/>
        </w:rPr>
        <w:t>When configuring an UPF acting as PSA for an Ethernet PDU Session Type, the SMF may instruct the UPF to route the DL traffic based on the MAC address(es) used by the UE for the UL traffic.</w:t>
      </w:r>
    </w:p>
    <w:p w14:paraId="32665A16" w14:textId="77777777" w:rsidR="009C2A4C" w:rsidRDefault="009C2A4C" w:rsidP="009C2A4C">
      <w:pPr>
        <w:rPr>
          <w:lang w:eastAsia="ko-KR"/>
        </w:rPr>
      </w:pPr>
      <w:r w:rsidRPr="009E0DE1">
        <w:rPr>
          <w:lang w:eastAsia="ko-KR"/>
        </w:rPr>
        <w:t>In that case</w:t>
      </w:r>
      <w:r>
        <w:rPr>
          <w:lang w:eastAsia="ko-KR"/>
        </w:rPr>
        <w:t>:</w:t>
      </w:r>
    </w:p>
    <w:p w14:paraId="1B9ACB3F" w14:textId="77777777" w:rsidR="009C2A4C" w:rsidRPr="009E0DE1" w:rsidRDefault="009C2A4C" w:rsidP="009C2A4C">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14:paraId="1C73EDC8" w14:textId="77777777" w:rsidR="009C2A4C" w:rsidRDefault="009C2A4C" w:rsidP="009C2A4C">
      <w:pPr>
        <w:pStyle w:val="B1"/>
        <w:rPr>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14:paraId="2675C67C" w14:textId="77777777" w:rsidR="009C2A4C" w:rsidRDefault="009C2A4C" w:rsidP="009C2A4C">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0F4C38B3" w14:textId="77777777" w:rsidR="009C2A4C" w:rsidRPr="009E0DE1" w:rsidRDefault="009C2A4C" w:rsidP="009C2A4C">
      <w:pPr>
        <w:pStyle w:val="NO"/>
        <w:rPr>
          <w:lang w:eastAsia="ko-KR"/>
        </w:rPr>
      </w:pPr>
      <w:r w:rsidRPr="009E0DE1">
        <w:rPr>
          <w:lang w:eastAsia="ko-KR"/>
        </w:rPr>
        <w:t>NOTE:</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7A27E099" w14:textId="77777777" w:rsidR="009C2A4C" w:rsidRDefault="009C2A4C" w:rsidP="009C2A4C">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14:paraId="66E048E9" w14:textId="77777777" w:rsidR="009C2A4C" w:rsidRPr="009E0DE1" w:rsidRDefault="009C2A4C" w:rsidP="009C2A4C">
      <w:pPr>
        <w:rPr>
          <w:lang w:eastAsia="ko-KR"/>
        </w:rPr>
      </w:pPr>
      <w:r w:rsidRPr="009E0DE1">
        <w:rPr>
          <w:lang w:eastAsia="ko-KR"/>
        </w:rPr>
        <w:t>The SMF may ask to get notified with the source MAC addresses used by the UE and provide UPF with corresponding forwarding rules related with these MAC addresses.</w:t>
      </w:r>
    </w:p>
    <w:bookmarkEnd w:id="10"/>
    <w:p w14:paraId="40C0A180" w14:textId="77777777" w:rsidR="00F537B7" w:rsidRDefault="00F537B7" w:rsidP="00F537B7">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319DC8EE" w14:textId="77777777" w:rsidR="00BB307F" w:rsidRPr="009E0DE1" w:rsidRDefault="00BB307F" w:rsidP="00BB307F">
      <w:pPr>
        <w:pStyle w:val="5"/>
      </w:pPr>
      <w:bookmarkStart w:id="14" w:name="_Toc5026245"/>
      <w:bookmarkStart w:id="15" w:name="_Toc4683600"/>
      <w:r w:rsidRPr="009E0DE1">
        <w:t>5.8.2.11.3</w:t>
      </w:r>
      <w:r w:rsidRPr="009E0DE1">
        <w:tab/>
        <w:t>Packet Detection Rule</w:t>
      </w:r>
      <w:bookmarkEnd w:id="14"/>
    </w:p>
    <w:p w14:paraId="0D321B12" w14:textId="77777777" w:rsidR="00BB307F" w:rsidRPr="009E0DE1" w:rsidRDefault="00BB307F" w:rsidP="00BB307F">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6453563" w14:textId="77777777" w:rsidR="00BB307F" w:rsidRPr="009E0DE1" w:rsidRDefault="00BB307F" w:rsidP="00BB307F">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BB307F" w:rsidRPr="009E0DE1" w14:paraId="0ACD67E3" w14:textId="77777777" w:rsidTr="007E360C">
        <w:tc>
          <w:tcPr>
            <w:tcW w:w="2665" w:type="dxa"/>
            <w:gridSpan w:val="2"/>
          </w:tcPr>
          <w:p w14:paraId="381E0B7B" w14:textId="77777777" w:rsidR="00BB307F" w:rsidRPr="009E0DE1" w:rsidRDefault="00BB307F" w:rsidP="007E360C">
            <w:pPr>
              <w:pStyle w:val="TAH"/>
            </w:pPr>
            <w:r w:rsidRPr="009E0DE1">
              <w:t>Attribute</w:t>
            </w:r>
          </w:p>
        </w:tc>
        <w:tc>
          <w:tcPr>
            <w:tcW w:w="4249" w:type="dxa"/>
          </w:tcPr>
          <w:p w14:paraId="73AB3277" w14:textId="77777777" w:rsidR="00BB307F" w:rsidRPr="009E0DE1" w:rsidRDefault="00BB307F" w:rsidP="007E360C">
            <w:pPr>
              <w:pStyle w:val="TAH"/>
            </w:pPr>
            <w:r w:rsidRPr="009E0DE1">
              <w:t>Description</w:t>
            </w:r>
          </w:p>
        </w:tc>
        <w:tc>
          <w:tcPr>
            <w:tcW w:w="2943" w:type="dxa"/>
          </w:tcPr>
          <w:p w14:paraId="09BBF5B2" w14:textId="77777777" w:rsidR="00BB307F" w:rsidRPr="009E0DE1" w:rsidRDefault="00BB307F" w:rsidP="007E360C">
            <w:pPr>
              <w:pStyle w:val="TAH"/>
            </w:pPr>
            <w:r w:rsidRPr="009E0DE1">
              <w:t>Comment</w:t>
            </w:r>
          </w:p>
        </w:tc>
      </w:tr>
      <w:tr w:rsidR="00BB307F" w:rsidRPr="009E0DE1" w14:paraId="7F21D04B" w14:textId="77777777" w:rsidTr="007E360C">
        <w:tc>
          <w:tcPr>
            <w:tcW w:w="2665" w:type="dxa"/>
            <w:gridSpan w:val="2"/>
          </w:tcPr>
          <w:p w14:paraId="0517281D" w14:textId="77777777" w:rsidR="00BB307F" w:rsidRPr="009E0DE1" w:rsidRDefault="00BB307F" w:rsidP="007E360C">
            <w:pPr>
              <w:pStyle w:val="TAL"/>
            </w:pPr>
            <w:r w:rsidRPr="009E0DE1">
              <w:t>N4 Session ID</w:t>
            </w:r>
          </w:p>
        </w:tc>
        <w:tc>
          <w:tcPr>
            <w:tcW w:w="4249" w:type="dxa"/>
          </w:tcPr>
          <w:p w14:paraId="646AA04C" w14:textId="77777777" w:rsidR="00BB307F" w:rsidRPr="009E0DE1" w:rsidRDefault="00BB307F" w:rsidP="007E360C">
            <w:pPr>
              <w:pStyle w:val="TAL"/>
            </w:pPr>
            <w:r w:rsidRPr="009E0DE1">
              <w:t>Identifies the N4 session associated to this PDR</w:t>
            </w:r>
          </w:p>
        </w:tc>
        <w:tc>
          <w:tcPr>
            <w:tcW w:w="2943" w:type="dxa"/>
          </w:tcPr>
          <w:p w14:paraId="6994738D" w14:textId="77777777" w:rsidR="00BB307F" w:rsidRPr="009E0DE1" w:rsidRDefault="00BB307F" w:rsidP="007E360C">
            <w:pPr>
              <w:pStyle w:val="TAL"/>
            </w:pPr>
          </w:p>
        </w:tc>
      </w:tr>
      <w:tr w:rsidR="00BB307F" w:rsidRPr="009E0DE1" w14:paraId="355805DF" w14:textId="77777777" w:rsidTr="007E360C">
        <w:tc>
          <w:tcPr>
            <w:tcW w:w="2665" w:type="dxa"/>
            <w:gridSpan w:val="2"/>
          </w:tcPr>
          <w:p w14:paraId="4F40D8E9" w14:textId="77777777" w:rsidR="00BB307F" w:rsidRPr="009E0DE1" w:rsidRDefault="00BB307F" w:rsidP="007E360C">
            <w:pPr>
              <w:pStyle w:val="TAL"/>
            </w:pPr>
            <w:r w:rsidRPr="009E0DE1">
              <w:t>Rule ID</w:t>
            </w:r>
          </w:p>
        </w:tc>
        <w:tc>
          <w:tcPr>
            <w:tcW w:w="4249" w:type="dxa"/>
          </w:tcPr>
          <w:p w14:paraId="05CE52AB" w14:textId="77777777" w:rsidR="00BB307F" w:rsidRPr="009E0DE1" w:rsidRDefault="00BB307F" w:rsidP="007E360C">
            <w:pPr>
              <w:pStyle w:val="TAL"/>
            </w:pPr>
            <w:r w:rsidRPr="009E0DE1">
              <w:t>Unique identifier to identify this rule</w:t>
            </w:r>
          </w:p>
        </w:tc>
        <w:tc>
          <w:tcPr>
            <w:tcW w:w="2943" w:type="dxa"/>
          </w:tcPr>
          <w:p w14:paraId="57460C70" w14:textId="77777777" w:rsidR="00BB307F" w:rsidRPr="009E0DE1" w:rsidRDefault="00BB307F" w:rsidP="007E360C">
            <w:pPr>
              <w:pStyle w:val="TAL"/>
            </w:pPr>
          </w:p>
        </w:tc>
      </w:tr>
      <w:tr w:rsidR="00BB307F" w:rsidRPr="009E0DE1" w14:paraId="5A85DE39" w14:textId="77777777" w:rsidTr="007E360C">
        <w:tc>
          <w:tcPr>
            <w:tcW w:w="2665" w:type="dxa"/>
            <w:gridSpan w:val="2"/>
          </w:tcPr>
          <w:p w14:paraId="0CE6060B" w14:textId="77777777" w:rsidR="00BB307F" w:rsidRPr="009E0DE1" w:rsidRDefault="00BB307F" w:rsidP="007E360C">
            <w:pPr>
              <w:pStyle w:val="TAL"/>
            </w:pPr>
            <w:r w:rsidRPr="009E0DE1">
              <w:t>Precedence</w:t>
            </w:r>
          </w:p>
        </w:tc>
        <w:tc>
          <w:tcPr>
            <w:tcW w:w="4249" w:type="dxa"/>
          </w:tcPr>
          <w:p w14:paraId="6F829927" w14:textId="77777777" w:rsidR="00BB307F" w:rsidRPr="009E0DE1" w:rsidRDefault="00BB307F" w:rsidP="007E360C">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14:paraId="003A601D" w14:textId="77777777" w:rsidR="00BB307F" w:rsidRPr="009E0DE1" w:rsidRDefault="00BB307F" w:rsidP="007E360C">
            <w:pPr>
              <w:pStyle w:val="TAL"/>
            </w:pPr>
          </w:p>
        </w:tc>
      </w:tr>
      <w:tr w:rsidR="00BB307F" w:rsidRPr="009E0DE1" w14:paraId="216FB7EE" w14:textId="77777777" w:rsidTr="007E360C">
        <w:tc>
          <w:tcPr>
            <w:tcW w:w="1242" w:type="dxa"/>
            <w:tcBorders>
              <w:bottom w:val="nil"/>
            </w:tcBorders>
          </w:tcPr>
          <w:p w14:paraId="5CAB188F" w14:textId="77777777" w:rsidR="00BB307F" w:rsidRPr="009E0DE1" w:rsidRDefault="00BB307F" w:rsidP="007E360C">
            <w:pPr>
              <w:pStyle w:val="TAL"/>
            </w:pPr>
            <w:r w:rsidRPr="009E0DE1">
              <w:t xml:space="preserve">Packet </w:t>
            </w:r>
          </w:p>
        </w:tc>
        <w:tc>
          <w:tcPr>
            <w:tcW w:w="1423" w:type="dxa"/>
          </w:tcPr>
          <w:p w14:paraId="37486CA0" w14:textId="77777777" w:rsidR="00BB307F" w:rsidRDefault="00BB307F" w:rsidP="007E360C">
            <w:pPr>
              <w:pStyle w:val="TAL"/>
              <w:rPr>
                <w:ins w:id="16" w:author="Huawei-155-424" w:date="2019-04-25T21:27:00Z"/>
              </w:rPr>
            </w:pPr>
            <w:r w:rsidRPr="009E0DE1">
              <w:t>Source interface</w:t>
            </w:r>
          </w:p>
          <w:p w14:paraId="2ADA04BC" w14:textId="707C04DF" w:rsidR="00BB307F" w:rsidRPr="009E0DE1" w:rsidRDefault="00BB307F" w:rsidP="007E360C">
            <w:pPr>
              <w:pStyle w:val="TAL"/>
            </w:pPr>
            <w:ins w:id="17" w:author="Huawei-155-424" w:date="2019-04-25T21:27:00Z">
              <w:r>
                <w:t>(NOTE 4</w:t>
              </w:r>
              <w:r w:rsidRPr="009E0DE1">
                <w:t>)</w:t>
              </w:r>
            </w:ins>
          </w:p>
        </w:tc>
        <w:tc>
          <w:tcPr>
            <w:tcW w:w="4249" w:type="dxa"/>
          </w:tcPr>
          <w:p w14:paraId="08F47186" w14:textId="389B77E4" w:rsidR="00BB307F" w:rsidRPr="009E0DE1" w:rsidRDefault="00BB307F" w:rsidP="00784925">
            <w:pPr>
              <w:pStyle w:val="TAL"/>
            </w:pPr>
            <w:r w:rsidRPr="009E0DE1">
              <w:t>Contains the values "access side", "core side", "SMF", "N6-LAN"</w:t>
            </w:r>
            <w:r>
              <w:t xml:space="preserve"> , "5G LAN internal"</w:t>
            </w:r>
            <w:del w:id="18" w:author="Huawei-155-424" w:date="2019-04-25T21:29:00Z">
              <w:r w:rsidDel="00784925">
                <w:delText>, "5G LAN Nx"</w:delText>
              </w:r>
            </w:del>
          </w:p>
        </w:tc>
        <w:tc>
          <w:tcPr>
            <w:tcW w:w="2943" w:type="dxa"/>
            <w:tcBorders>
              <w:bottom w:val="nil"/>
            </w:tcBorders>
          </w:tcPr>
          <w:p w14:paraId="24B3D143" w14:textId="77777777" w:rsidR="00BB307F" w:rsidRPr="009E0DE1" w:rsidRDefault="00BB307F" w:rsidP="007E360C">
            <w:pPr>
              <w:pStyle w:val="TAL"/>
            </w:pPr>
            <w:r w:rsidRPr="009E0DE1">
              <w:t>Combination of UE IP address (together with Network instance, if necessary), CN tunnel info,</w:t>
            </w:r>
          </w:p>
        </w:tc>
      </w:tr>
      <w:tr w:rsidR="00BB307F" w:rsidRPr="009E0DE1" w14:paraId="7C2730FD" w14:textId="77777777" w:rsidTr="007E360C">
        <w:tc>
          <w:tcPr>
            <w:tcW w:w="1242" w:type="dxa"/>
            <w:tcBorders>
              <w:top w:val="nil"/>
              <w:bottom w:val="nil"/>
            </w:tcBorders>
          </w:tcPr>
          <w:p w14:paraId="55EFEEF7" w14:textId="77777777" w:rsidR="00BB307F" w:rsidRPr="009E0DE1" w:rsidRDefault="00BB307F" w:rsidP="007E360C">
            <w:pPr>
              <w:pStyle w:val="TAL"/>
            </w:pPr>
            <w:r w:rsidRPr="009E0DE1">
              <w:t>detection</w:t>
            </w:r>
          </w:p>
        </w:tc>
        <w:tc>
          <w:tcPr>
            <w:tcW w:w="1423" w:type="dxa"/>
          </w:tcPr>
          <w:p w14:paraId="70AF5AD6" w14:textId="77777777" w:rsidR="00BB307F" w:rsidRPr="009E0DE1" w:rsidRDefault="00BB307F" w:rsidP="007E360C">
            <w:pPr>
              <w:pStyle w:val="TAL"/>
            </w:pPr>
            <w:r w:rsidRPr="009E0DE1">
              <w:t xml:space="preserve">UE IP address </w:t>
            </w:r>
          </w:p>
        </w:tc>
        <w:tc>
          <w:tcPr>
            <w:tcW w:w="4249" w:type="dxa"/>
          </w:tcPr>
          <w:p w14:paraId="123CAD2B" w14:textId="77777777" w:rsidR="00BB307F" w:rsidRPr="009E0DE1" w:rsidRDefault="00BB307F" w:rsidP="007E360C">
            <w:pPr>
              <w:pStyle w:val="TAL"/>
            </w:pPr>
            <w:r w:rsidRPr="009E0DE1">
              <w:t>One IPv4 address and/or one IPv6 prefix with prefix length</w:t>
            </w:r>
            <w:r>
              <w:t xml:space="preserve"> (NOTE 3)</w:t>
            </w:r>
          </w:p>
        </w:tc>
        <w:tc>
          <w:tcPr>
            <w:tcW w:w="2943" w:type="dxa"/>
            <w:tcBorders>
              <w:top w:val="nil"/>
              <w:bottom w:val="nil"/>
            </w:tcBorders>
          </w:tcPr>
          <w:p w14:paraId="3CCC13FA" w14:textId="77777777" w:rsidR="00BB307F" w:rsidRPr="009E0DE1" w:rsidRDefault="00BB307F" w:rsidP="007E360C">
            <w:pPr>
              <w:pStyle w:val="TAL"/>
            </w:pPr>
            <w:r w:rsidRPr="009E0DE1">
              <w:t>packet filter set, application ID,</w:t>
            </w:r>
            <w:r>
              <w:t xml:space="preserve"> Ethernet PDU Session</w:t>
            </w:r>
          </w:p>
        </w:tc>
      </w:tr>
      <w:tr w:rsidR="00BB307F" w:rsidRPr="009E0DE1" w14:paraId="7C17D15E" w14:textId="77777777" w:rsidTr="007E360C">
        <w:tc>
          <w:tcPr>
            <w:tcW w:w="1242" w:type="dxa"/>
            <w:tcBorders>
              <w:top w:val="nil"/>
              <w:bottom w:val="nil"/>
            </w:tcBorders>
          </w:tcPr>
          <w:p w14:paraId="068F4B95" w14:textId="77777777" w:rsidR="00BB307F" w:rsidRPr="009E0DE1" w:rsidRDefault="00BB307F" w:rsidP="007E360C">
            <w:pPr>
              <w:pStyle w:val="TAL"/>
            </w:pPr>
            <w:r w:rsidRPr="009E0DE1">
              <w:t>information</w:t>
            </w:r>
          </w:p>
        </w:tc>
        <w:tc>
          <w:tcPr>
            <w:tcW w:w="1423" w:type="dxa"/>
          </w:tcPr>
          <w:p w14:paraId="4253355F" w14:textId="77777777" w:rsidR="00BB307F" w:rsidRPr="009E0DE1" w:rsidRDefault="00BB307F" w:rsidP="007E360C">
            <w:pPr>
              <w:pStyle w:val="TAL"/>
            </w:pPr>
            <w:r w:rsidRPr="009E0DE1">
              <w:t>Network instance (NOTE 1)</w:t>
            </w:r>
          </w:p>
        </w:tc>
        <w:tc>
          <w:tcPr>
            <w:tcW w:w="4249" w:type="dxa"/>
          </w:tcPr>
          <w:p w14:paraId="0D3357BB" w14:textId="77777777" w:rsidR="00BB307F" w:rsidRPr="009E0DE1" w:rsidRDefault="00BB307F" w:rsidP="007E360C">
            <w:pPr>
              <w:pStyle w:val="TAL"/>
            </w:pPr>
            <w:r w:rsidRPr="009E0DE1">
              <w:t>Identifies the Network instance associated with the incoming packet</w:t>
            </w:r>
          </w:p>
        </w:tc>
        <w:tc>
          <w:tcPr>
            <w:tcW w:w="2943" w:type="dxa"/>
            <w:tcBorders>
              <w:top w:val="nil"/>
              <w:bottom w:val="nil"/>
            </w:tcBorders>
          </w:tcPr>
          <w:p w14:paraId="05B948B9" w14:textId="77777777" w:rsidR="00BB307F" w:rsidRDefault="00BB307F" w:rsidP="007E360C">
            <w:pPr>
              <w:pStyle w:val="TAL"/>
            </w:pPr>
            <w:r>
              <w:t xml:space="preserve">Information </w:t>
            </w:r>
            <w:r w:rsidRPr="009E0DE1">
              <w:t>and QFI are used for traffic detection.</w:t>
            </w:r>
          </w:p>
          <w:p w14:paraId="3027A5FE" w14:textId="77777777" w:rsidR="00BB307F" w:rsidRPr="009E0DE1" w:rsidRDefault="00BB307F" w:rsidP="007E360C">
            <w:pPr>
              <w:pStyle w:val="TAL"/>
            </w:pPr>
            <w:r>
              <w:t>Source interface identifies the</w:t>
            </w:r>
          </w:p>
        </w:tc>
      </w:tr>
      <w:tr w:rsidR="00BB307F" w:rsidRPr="009E0DE1" w14:paraId="4B28E0C2" w14:textId="77777777" w:rsidTr="007E360C">
        <w:tc>
          <w:tcPr>
            <w:tcW w:w="1242" w:type="dxa"/>
            <w:tcBorders>
              <w:top w:val="nil"/>
              <w:bottom w:val="nil"/>
            </w:tcBorders>
          </w:tcPr>
          <w:p w14:paraId="38C80A05" w14:textId="77777777" w:rsidR="00BB307F" w:rsidRPr="009E0DE1" w:rsidRDefault="00BB307F" w:rsidP="007E360C">
            <w:pPr>
              <w:pStyle w:val="TAL"/>
            </w:pPr>
          </w:p>
        </w:tc>
        <w:tc>
          <w:tcPr>
            <w:tcW w:w="1423" w:type="dxa"/>
          </w:tcPr>
          <w:p w14:paraId="6D3539DB" w14:textId="77777777" w:rsidR="00BB307F" w:rsidRPr="009E0DE1" w:rsidRDefault="00BB307F" w:rsidP="007E360C">
            <w:pPr>
              <w:pStyle w:val="TAL"/>
            </w:pPr>
            <w:r w:rsidRPr="009E0DE1">
              <w:t>CN tunnel info</w:t>
            </w:r>
          </w:p>
        </w:tc>
        <w:tc>
          <w:tcPr>
            <w:tcW w:w="4249" w:type="dxa"/>
          </w:tcPr>
          <w:p w14:paraId="2DF970CF" w14:textId="77777777" w:rsidR="00BB307F" w:rsidRPr="009E0DE1" w:rsidRDefault="00BB307F" w:rsidP="007E360C">
            <w:pPr>
              <w:pStyle w:val="TAL"/>
            </w:pPr>
            <w:r w:rsidRPr="009E0DE1">
              <w:t>CN tunnel info on N3, N9 interfaces, i.e. F-TEID</w:t>
            </w:r>
          </w:p>
        </w:tc>
        <w:tc>
          <w:tcPr>
            <w:tcW w:w="2943" w:type="dxa"/>
            <w:tcBorders>
              <w:top w:val="nil"/>
              <w:bottom w:val="nil"/>
            </w:tcBorders>
          </w:tcPr>
          <w:p w14:paraId="55697E8E" w14:textId="77777777" w:rsidR="00BB307F" w:rsidRPr="009E0DE1" w:rsidRDefault="00BB307F" w:rsidP="007E360C">
            <w:pPr>
              <w:pStyle w:val="TAL"/>
            </w:pPr>
            <w:r>
              <w:t>interface for incoming packets</w:t>
            </w:r>
          </w:p>
        </w:tc>
      </w:tr>
      <w:tr w:rsidR="00BB307F" w:rsidRPr="009E0DE1" w14:paraId="49B709C8" w14:textId="77777777" w:rsidTr="007E360C">
        <w:tc>
          <w:tcPr>
            <w:tcW w:w="1242" w:type="dxa"/>
            <w:tcBorders>
              <w:top w:val="nil"/>
              <w:bottom w:val="nil"/>
            </w:tcBorders>
          </w:tcPr>
          <w:p w14:paraId="7A433DC7" w14:textId="77777777" w:rsidR="00BB307F" w:rsidRPr="009E0DE1" w:rsidRDefault="00BB307F" w:rsidP="007E360C">
            <w:pPr>
              <w:pStyle w:val="TAL"/>
            </w:pPr>
          </w:p>
        </w:tc>
        <w:tc>
          <w:tcPr>
            <w:tcW w:w="1423" w:type="dxa"/>
          </w:tcPr>
          <w:p w14:paraId="00A5EA31" w14:textId="77777777" w:rsidR="00BB307F" w:rsidRPr="009E0DE1" w:rsidRDefault="00BB307F" w:rsidP="007E360C">
            <w:pPr>
              <w:pStyle w:val="TAL"/>
            </w:pPr>
            <w:r w:rsidRPr="009E0DE1">
              <w:t>Packet Filter Set</w:t>
            </w:r>
          </w:p>
        </w:tc>
        <w:tc>
          <w:tcPr>
            <w:tcW w:w="4249" w:type="dxa"/>
          </w:tcPr>
          <w:p w14:paraId="781606AE" w14:textId="77777777" w:rsidR="00BB307F" w:rsidRPr="009E0DE1" w:rsidRDefault="00BB307F" w:rsidP="007E360C">
            <w:pPr>
              <w:pStyle w:val="TAL"/>
            </w:pPr>
            <w:r w:rsidRPr="009E0DE1">
              <w:t>Details see clause 5.7.6, TS 23.501.</w:t>
            </w:r>
          </w:p>
        </w:tc>
        <w:tc>
          <w:tcPr>
            <w:tcW w:w="2943" w:type="dxa"/>
            <w:tcBorders>
              <w:top w:val="nil"/>
              <w:bottom w:val="nil"/>
            </w:tcBorders>
          </w:tcPr>
          <w:p w14:paraId="000B39DA" w14:textId="77777777" w:rsidR="00BB307F" w:rsidRPr="009E0DE1" w:rsidRDefault="00BB307F" w:rsidP="007E360C">
            <w:pPr>
              <w:pStyle w:val="TAL"/>
            </w:pPr>
            <w:r>
              <w:t>where the PDR applies, e.g. from access side (i.e. up-link),</w:t>
            </w:r>
          </w:p>
        </w:tc>
      </w:tr>
      <w:tr w:rsidR="00BB307F" w:rsidRPr="009E0DE1" w14:paraId="1CBA007F" w14:textId="77777777" w:rsidTr="007E360C">
        <w:tc>
          <w:tcPr>
            <w:tcW w:w="1242" w:type="dxa"/>
            <w:tcBorders>
              <w:top w:val="nil"/>
              <w:bottom w:val="nil"/>
            </w:tcBorders>
          </w:tcPr>
          <w:p w14:paraId="0DFF103B" w14:textId="77777777" w:rsidR="00BB307F" w:rsidRPr="009E0DE1" w:rsidRDefault="00BB307F" w:rsidP="007E360C">
            <w:pPr>
              <w:pStyle w:val="TAL"/>
            </w:pPr>
          </w:p>
        </w:tc>
        <w:tc>
          <w:tcPr>
            <w:tcW w:w="1423" w:type="dxa"/>
          </w:tcPr>
          <w:p w14:paraId="0D1E6EFE" w14:textId="77777777" w:rsidR="00BB307F" w:rsidRPr="009E0DE1" w:rsidRDefault="00BB307F" w:rsidP="007E360C">
            <w:pPr>
              <w:pStyle w:val="TAL"/>
            </w:pPr>
            <w:r w:rsidRPr="009E0DE1">
              <w:t>Application ID</w:t>
            </w:r>
          </w:p>
        </w:tc>
        <w:tc>
          <w:tcPr>
            <w:tcW w:w="4249" w:type="dxa"/>
          </w:tcPr>
          <w:p w14:paraId="6394CBA8" w14:textId="77777777" w:rsidR="00BB307F" w:rsidRPr="009E0DE1" w:rsidRDefault="00BB307F" w:rsidP="007E360C">
            <w:pPr>
              <w:pStyle w:val="TAL"/>
            </w:pPr>
          </w:p>
        </w:tc>
        <w:tc>
          <w:tcPr>
            <w:tcW w:w="2943" w:type="dxa"/>
            <w:tcBorders>
              <w:top w:val="nil"/>
              <w:bottom w:val="nil"/>
            </w:tcBorders>
          </w:tcPr>
          <w:p w14:paraId="5E55CD83" w14:textId="77777777" w:rsidR="00BB307F" w:rsidRPr="009E0DE1" w:rsidRDefault="00BB307F" w:rsidP="007E360C">
            <w:pPr>
              <w:pStyle w:val="TAL"/>
            </w:pPr>
            <w:r>
              <w:t>from core side (i.e. down-link),</w:t>
            </w:r>
          </w:p>
        </w:tc>
      </w:tr>
      <w:tr w:rsidR="00BB307F" w:rsidRPr="009E0DE1" w14:paraId="1E181AC8" w14:textId="77777777" w:rsidTr="007E360C">
        <w:tc>
          <w:tcPr>
            <w:tcW w:w="1242" w:type="dxa"/>
            <w:tcBorders>
              <w:top w:val="nil"/>
              <w:bottom w:val="nil"/>
            </w:tcBorders>
          </w:tcPr>
          <w:p w14:paraId="26B1BCD0" w14:textId="77777777" w:rsidR="00BB307F" w:rsidRPr="009E0DE1" w:rsidRDefault="00BB307F" w:rsidP="007E360C">
            <w:pPr>
              <w:pStyle w:val="TAL"/>
            </w:pPr>
          </w:p>
        </w:tc>
        <w:tc>
          <w:tcPr>
            <w:tcW w:w="1423" w:type="dxa"/>
          </w:tcPr>
          <w:p w14:paraId="0BA545A4" w14:textId="77777777" w:rsidR="00BB307F" w:rsidRPr="009E0DE1" w:rsidRDefault="00BB307F" w:rsidP="007E360C">
            <w:pPr>
              <w:pStyle w:val="TAL"/>
            </w:pPr>
            <w:r w:rsidRPr="009E0DE1">
              <w:t>QoS Flow ID</w:t>
            </w:r>
          </w:p>
        </w:tc>
        <w:tc>
          <w:tcPr>
            <w:tcW w:w="4249" w:type="dxa"/>
          </w:tcPr>
          <w:p w14:paraId="5E6D6264" w14:textId="77777777" w:rsidR="00BB307F" w:rsidRPr="009E0DE1" w:rsidRDefault="00BB307F" w:rsidP="007E360C">
            <w:pPr>
              <w:pStyle w:val="TAL"/>
            </w:pPr>
            <w:r w:rsidRPr="009E0DE1">
              <w:t>Contains the value of 5QI or non-standardized QFI</w:t>
            </w:r>
          </w:p>
        </w:tc>
        <w:tc>
          <w:tcPr>
            <w:tcW w:w="2943" w:type="dxa"/>
            <w:tcBorders>
              <w:top w:val="nil"/>
              <w:bottom w:val="nil"/>
            </w:tcBorders>
          </w:tcPr>
          <w:p w14:paraId="256490EA" w14:textId="77777777" w:rsidR="00BB307F" w:rsidRPr="009E0DE1" w:rsidRDefault="00BB307F" w:rsidP="007E360C">
            <w:pPr>
              <w:pStyle w:val="TAL"/>
            </w:pPr>
            <w:r>
              <w:t>from SMF, from N6-LAN (i.e. the</w:t>
            </w:r>
          </w:p>
        </w:tc>
      </w:tr>
      <w:tr w:rsidR="00BB307F" w:rsidRPr="009E0DE1" w14:paraId="1287EFF2" w14:textId="77777777" w:rsidTr="007E360C">
        <w:tc>
          <w:tcPr>
            <w:tcW w:w="1242" w:type="dxa"/>
            <w:tcBorders>
              <w:top w:val="nil"/>
              <w:bottom w:val="nil"/>
            </w:tcBorders>
          </w:tcPr>
          <w:p w14:paraId="1DC81FDC" w14:textId="77777777" w:rsidR="00BB307F" w:rsidRPr="009E0DE1" w:rsidRDefault="00BB307F" w:rsidP="007E360C">
            <w:pPr>
              <w:pStyle w:val="TAL"/>
            </w:pPr>
          </w:p>
        </w:tc>
        <w:tc>
          <w:tcPr>
            <w:tcW w:w="1423" w:type="dxa"/>
          </w:tcPr>
          <w:p w14:paraId="217AED0D" w14:textId="77777777" w:rsidR="00BB307F" w:rsidRPr="009E0DE1" w:rsidRDefault="00BB307F" w:rsidP="007E360C">
            <w:pPr>
              <w:pStyle w:val="TAL"/>
            </w:pPr>
            <w:r>
              <w:t>Ethernet PDU Session Information</w:t>
            </w:r>
          </w:p>
        </w:tc>
        <w:tc>
          <w:tcPr>
            <w:tcW w:w="4249" w:type="dxa"/>
          </w:tcPr>
          <w:p w14:paraId="03E4D30F" w14:textId="77777777" w:rsidR="00BB307F" w:rsidRPr="009E0DE1" w:rsidRDefault="00BB307F" w:rsidP="007E360C">
            <w:pPr>
              <w:pStyle w:val="TAL"/>
            </w:pPr>
            <w:r>
              <w:t>Refers to all the (DL) Ethernet packets matching an Ethernet PDU session, as further described in clause 5.6.10.2 and in TS 29.244 [65].</w:t>
            </w:r>
          </w:p>
        </w:tc>
        <w:tc>
          <w:tcPr>
            <w:tcW w:w="2943" w:type="dxa"/>
            <w:tcBorders>
              <w:top w:val="nil"/>
              <w:bottom w:val="nil"/>
            </w:tcBorders>
          </w:tcPr>
          <w:p w14:paraId="7C8196ED" w14:textId="2AF9A31B" w:rsidR="00BB307F" w:rsidRPr="009E0DE1" w:rsidRDefault="00BB307F" w:rsidP="00784925">
            <w:pPr>
              <w:pStyle w:val="TAL"/>
            </w:pPr>
            <w:r>
              <w:t xml:space="preserve">DN or the local DN), </w:t>
            </w:r>
            <w:ins w:id="19" w:author="Huawei-155-424" w:date="2019-04-25T21:29:00Z">
              <w:r w:rsidR="00784925">
                <w:t xml:space="preserve">or </w:t>
              </w:r>
            </w:ins>
            <w:r>
              <w:t>from "5G LAN internal" (i.e. local switch)</w:t>
            </w:r>
            <w:del w:id="20" w:author="Huawei-155-424" w:date="2019-04-25T21:29:00Z">
              <w:r w:rsidDel="00784925">
                <w:delText>, or from "5G LAN Nx" (i.e. Nx interface)</w:delText>
              </w:r>
            </w:del>
            <w:r>
              <w:t>.</w:t>
            </w:r>
          </w:p>
        </w:tc>
      </w:tr>
      <w:tr w:rsidR="00BB307F" w:rsidRPr="009E0DE1" w14:paraId="47B328D2" w14:textId="77777777" w:rsidTr="007E360C">
        <w:tc>
          <w:tcPr>
            <w:tcW w:w="1242" w:type="dxa"/>
            <w:tcBorders>
              <w:top w:val="nil"/>
              <w:bottom w:val="nil"/>
            </w:tcBorders>
          </w:tcPr>
          <w:p w14:paraId="040CD57C" w14:textId="77777777" w:rsidR="00BB307F" w:rsidRPr="009E0DE1" w:rsidRDefault="00BB307F" w:rsidP="007E360C">
            <w:pPr>
              <w:pStyle w:val="TAL"/>
            </w:pPr>
          </w:p>
        </w:tc>
        <w:tc>
          <w:tcPr>
            <w:tcW w:w="1423" w:type="dxa"/>
          </w:tcPr>
          <w:p w14:paraId="7B669CDB" w14:textId="77777777" w:rsidR="00BB307F" w:rsidRPr="009E0DE1" w:rsidRDefault="00BB307F" w:rsidP="007E360C">
            <w:pPr>
              <w:pStyle w:val="TAL"/>
            </w:pPr>
            <w:r>
              <w:t>Framed Route Information</w:t>
            </w:r>
          </w:p>
        </w:tc>
        <w:tc>
          <w:tcPr>
            <w:tcW w:w="4249" w:type="dxa"/>
          </w:tcPr>
          <w:p w14:paraId="2A9C8136" w14:textId="77777777" w:rsidR="00BB307F" w:rsidRPr="009E0DE1" w:rsidRDefault="00BB307F" w:rsidP="007E360C">
            <w:pPr>
              <w:pStyle w:val="TAL"/>
            </w:pPr>
            <w:r>
              <w:t>Refers to Framed Routes defined in clause 5.6.14</w:t>
            </w:r>
          </w:p>
        </w:tc>
        <w:tc>
          <w:tcPr>
            <w:tcW w:w="2943" w:type="dxa"/>
            <w:tcBorders>
              <w:top w:val="nil"/>
            </w:tcBorders>
          </w:tcPr>
          <w:p w14:paraId="5115ADA3" w14:textId="77777777" w:rsidR="00BB307F" w:rsidRPr="009E0DE1" w:rsidRDefault="00BB307F" w:rsidP="007E360C">
            <w:pPr>
              <w:pStyle w:val="TAL"/>
            </w:pPr>
            <w:r w:rsidRPr="009E0DE1">
              <w:t>Details like all the combination possibilities on N3, N9 interfaces are left for stage 3 decision.</w:t>
            </w:r>
          </w:p>
        </w:tc>
      </w:tr>
      <w:tr w:rsidR="00BB307F" w:rsidRPr="009E0DE1" w14:paraId="1BB98A61" w14:textId="77777777" w:rsidTr="007E360C">
        <w:tc>
          <w:tcPr>
            <w:tcW w:w="2665" w:type="dxa"/>
            <w:gridSpan w:val="2"/>
          </w:tcPr>
          <w:p w14:paraId="3F31DBA1" w14:textId="77777777" w:rsidR="00BB307F" w:rsidRPr="009E0DE1" w:rsidRDefault="00BB307F" w:rsidP="007E360C">
            <w:pPr>
              <w:pStyle w:val="TAL"/>
            </w:pPr>
            <w:r w:rsidRPr="009E0DE1">
              <w:t>Outer header removal</w:t>
            </w:r>
          </w:p>
        </w:tc>
        <w:tc>
          <w:tcPr>
            <w:tcW w:w="4249" w:type="dxa"/>
          </w:tcPr>
          <w:p w14:paraId="76C37312" w14:textId="77777777" w:rsidR="00BB307F" w:rsidRPr="009E0DE1" w:rsidRDefault="00BB307F" w:rsidP="007E360C">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14:paraId="43227399" w14:textId="77777777" w:rsidR="00BB307F" w:rsidRPr="009E0DE1" w:rsidRDefault="00BB307F" w:rsidP="007E360C">
            <w:pPr>
              <w:pStyle w:val="TAL"/>
            </w:pPr>
            <w:r w:rsidRPr="009E0DE1">
              <w:t xml:space="preserve">Any extension header shall be stored for this packet. </w:t>
            </w:r>
          </w:p>
        </w:tc>
      </w:tr>
      <w:tr w:rsidR="00BB307F" w:rsidRPr="009E0DE1" w14:paraId="28B19AF2" w14:textId="77777777" w:rsidTr="007E360C">
        <w:tc>
          <w:tcPr>
            <w:tcW w:w="2665" w:type="dxa"/>
            <w:gridSpan w:val="2"/>
          </w:tcPr>
          <w:p w14:paraId="37FE5DE4" w14:textId="77777777" w:rsidR="00BB307F" w:rsidRPr="009E0DE1" w:rsidRDefault="00BB307F" w:rsidP="007E360C">
            <w:pPr>
              <w:pStyle w:val="TAL"/>
            </w:pPr>
            <w:r w:rsidRPr="009E0DE1">
              <w:t>Forwarding Action Rule ID</w:t>
            </w:r>
            <w:r>
              <w:t xml:space="preserve"> (NOTE 2)</w:t>
            </w:r>
          </w:p>
        </w:tc>
        <w:tc>
          <w:tcPr>
            <w:tcW w:w="4249" w:type="dxa"/>
          </w:tcPr>
          <w:p w14:paraId="3464C593" w14:textId="77777777" w:rsidR="00BB307F" w:rsidRPr="009E0DE1" w:rsidRDefault="00BB307F" w:rsidP="007E360C">
            <w:pPr>
              <w:pStyle w:val="TAL"/>
            </w:pPr>
            <w:r w:rsidRPr="009E0DE1">
              <w:t>The Forwarding Action Rule ID identifies a forwarding action that has to be applied.</w:t>
            </w:r>
          </w:p>
        </w:tc>
        <w:tc>
          <w:tcPr>
            <w:tcW w:w="2943" w:type="dxa"/>
          </w:tcPr>
          <w:p w14:paraId="18FC78C3" w14:textId="77777777" w:rsidR="00BB307F" w:rsidRPr="009E0DE1" w:rsidRDefault="00BB307F" w:rsidP="007E360C">
            <w:pPr>
              <w:pStyle w:val="TAL"/>
            </w:pPr>
          </w:p>
        </w:tc>
      </w:tr>
      <w:tr w:rsidR="00BB307F" w:rsidRPr="009E0DE1" w14:paraId="61DBFD43" w14:textId="77777777" w:rsidTr="007E360C">
        <w:tc>
          <w:tcPr>
            <w:tcW w:w="2665" w:type="dxa"/>
            <w:gridSpan w:val="2"/>
          </w:tcPr>
          <w:p w14:paraId="4092020B" w14:textId="77777777" w:rsidR="00BB307F" w:rsidRPr="009E0DE1" w:rsidRDefault="00BB307F" w:rsidP="007E360C">
            <w:pPr>
              <w:pStyle w:val="TAL"/>
            </w:pPr>
            <w:r>
              <w:t>Multi-Access Rule ID (NOTE 2)</w:t>
            </w:r>
          </w:p>
        </w:tc>
        <w:tc>
          <w:tcPr>
            <w:tcW w:w="4249" w:type="dxa"/>
          </w:tcPr>
          <w:p w14:paraId="3C652874" w14:textId="77777777" w:rsidR="00BB307F" w:rsidRPr="009E0DE1" w:rsidRDefault="00BB307F" w:rsidP="007E360C">
            <w:pPr>
              <w:pStyle w:val="TAL"/>
            </w:pPr>
            <w:r>
              <w:t>The Multi-Access Rule ID identifies an action to be applied for handling forwarding for a MA PDU Session.</w:t>
            </w:r>
          </w:p>
        </w:tc>
        <w:tc>
          <w:tcPr>
            <w:tcW w:w="2943" w:type="dxa"/>
          </w:tcPr>
          <w:p w14:paraId="0FCDB66C" w14:textId="77777777" w:rsidR="00BB307F" w:rsidRPr="009E0DE1" w:rsidRDefault="00BB307F" w:rsidP="007E360C">
            <w:pPr>
              <w:pStyle w:val="TAL"/>
            </w:pPr>
          </w:p>
        </w:tc>
      </w:tr>
      <w:tr w:rsidR="00BB307F" w:rsidRPr="009E0DE1" w14:paraId="5A136A4F" w14:textId="77777777" w:rsidTr="007E360C">
        <w:tc>
          <w:tcPr>
            <w:tcW w:w="2665" w:type="dxa"/>
            <w:gridSpan w:val="2"/>
          </w:tcPr>
          <w:p w14:paraId="4F8FDDBD" w14:textId="77777777" w:rsidR="00BB307F" w:rsidRPr="009E0DE1" w:rsidRDefault="00BB307F" w:rsidP="007E360C">
            <w:pPr>
              <w:pStyle w:val="TAL"/>
            </w:pPr>
            <w:r w:rsidRPr="009E0DE1">
              <w:t>List of Usage Reporting Rule ID(s)</w:t>
            </w:r>
          </w:p>
        </w:tc>
        <w:tc>
          <w:tcPr>
            <w:tcW w:w="4249" w:type="dxa"/>
          </w:tcPr>
          <w:p w14:paraId="5D3A72CD" w14:textId="77777777" w:rsidR="00BB307F" w:rsidRPr="009E0DE1" w:rsidRDefault="00BB307F" w:rsidP="007E360C">
            <w:pPr>
              <w:pStyle w:val="TAL"/>
            </w:pPr>
            <w:r w:rsidRPr="009E0DE1">
              <w:t>Every Usage Reporting Rule ID identifies a measurement action that has to be applied.</w:t>
            </w:r>
          </w:p>
        </w:tc>
        <w:tc>
          <w:tcPr>
            <w:tcW w:w="2943" w:type="dxa"/>
          </w:tcPr>
          <w:p w14:paraId="265305D4" w14:textId="77777777" w:rsidR="00BB307F" w:rsidRPr="009E0DE1" w:rsidRDefault="00BB307F" w:rsidP="007E360C">
            <w:pPr>
              <w:pStyle w:val="TAL"/>
            </w:pPr>
          </w:p>
        </w:tc>
      </w:tr>
      <w:tr w:rsidR="00BB307F" w:rsidRPr="009E0DE1" w14:paraId="02957C30" w14:textId="77777777" w:rsidTr="007E360C">
        <w:tc>
          <w:tcPr>
            <w:tcW w:w="2665" w:type="dxa"/>
            <w:gridSpan w:val="2"/>
          </w:tcPr>
          <w:p w14:paraId="35E23FCD" w14:textId="77777777" w:rsidR="00BB307F" w:rsidRPr="009E0DE1" w:rsidRDefault="00BB307F" w:rsidP="007E360C">
            <w:pPr>
              <w:pStyle w:val="TAL"/>
            </w:pPr>
            <w:r w:rsidRPr="009E0DE1">
              <w:t>List of QoS Enforcement Rule ID(s)</w:t>
            </w:r>
          </w:p>
        </w:tc>
        <w:tc>
          <w:tcPr>
            <w:tcW w:w="4249" w:type="dxa"/>
          </w:tcPr>
          <w:p w14:paraId="43B672EA" w14:textId="77777777" w:rsidR="00BB307F" w:rsidRPr="009E0DE1" w:rsidRDefault="00BB307F" w:rsidP="007E360C">
            <w:pPr>
              <w:pStyle w:val="TAL"/>
            </w:pPr>
            <w:r w:rsidRPr="009E0DE1">
              <w:t>Every QoS Enforcement Rule ID identifies a QoS enforcement action that has to be applied.</w:t>
            </w:r>
          </w:p>
        </w:tc>
        <w:tc>
          <w:tcPr>
            <w:tcW w:w="2943" w:type="dxa"/>
          </w:tcPr>
          <w:p w14:paraId="496353DF" w14:textId="77777777" w:rsidR="00BB307F" w:rsidRPr="009E0DE1" w:rsidRDefault="00BB307F" w:rsidP="007E360C">
            <w:pPr>
              <w:pStyle w:val="TAL"/>
            </w:pPr>
          </w:p>
        </w:tc>
      </w:tr>
      <w:tr w:rsidR="00BB307F" w:rsidRPr="009E0DE1" w14:paraId="61B5D3CE" w14:textId="77777777" w:rsidTr="007E360C">
        <w:tc>
          <w:tcPr>
            <w:tcW w:w="9857" w:type="dxa"/>
            <w:gridSpan w:val="4"/>
          </w:tcPr>
          <w:p w14:paraId="3BC9FFAD" w14:textId="77777777" w:rsidR="00BB307F" w:rsidRPr="009E0DE1" w:rsidRDefault="00BB307F" w:rsidP="007E360C">
            <w:pPr>
              <w:pStyle w:val="TAN"/>
            </w:pPr>
            <w:r w:rsidRPr="009E0DE1">
              <w:t>NOTE</w:t>
            </w:r>
            <w:r>
              <w:t> </w:t>
            </w:r>
            <w:r w:rsidRPr="009E0DE1">
              <w:t>1:</w:t>
            </w:r>
            <w:r w:rsidRPr="009E0DE1">
              <w:tab/>
              <w:t>Needed e.g. in case:</w:t>
            </w:r>
          </w:p>
          <w:p w14:paraId="4F625934" w14:textId="77777777" w:rsidR="00BB307F" w:rsidRPr="009E0DE1" w:rsidRDefault="00BB307F" w:rsidP="007E360C">
            <w:pPr>
              <w:pStyle w:val="TAN"/>
            </w:pPr>
            <w:r w:rsidRPr="009E0DE1">
              <w:tab/>
              <w:t>-</w:t>
            </w:r>
            <w:r w:rsidRPr="009E0DE1">
              <w:tab/>
              <w:t>UPF supports multiple DNN with overlapping IP addresses;</w:t>
            </w:r>
          </w:p>
          <w:p w14:paraId="0B050A11" w14:textId="77777777" w:rsidR="00BB307F" w:rsidRDefault="00BB307F" w:rsidP="007E360C">
            <w:pPr>
              <w:pStyle w:val="TAN"/>
            </w:pPr>
            <w:r w:rsidRPr="009E0DE1">
              <w:tab/>
              <w:t>-</w:t>
            </w:r>
            <w:r w:rsidRPr="009E0DE1">
              <w:tab/>
              <w:t>UPF is connected to other UPF or AN node in different IP domains.</w:t>
            </w:r>
          </w:p>
          <w:p w14:paraId="5B5FF069" w14:textId="218FD783" w:rsidR="00BB307F" w:rsidRDefault="00BB307F" w:rsidP="007E360C">
            <w:pPr>
              <w:pStyle w:val="TAN"/>
            </w:pPr>
            <w:r>
              <w:tab/>
              <w:t>-</w:t>
            </w:r>
            <w:r>
              <w:tab/>
              <w:t>UPF "local switch"</w:t>
            </w:r>
            <w:ins w:id="21" w:author="Huawei-155-424" w:date="2019-04-25T21:28:00Z">
              <w:r w:rsidR="000E0CA2">
                <w:t>, N6-based forwarding</w:t>
              </w:r>
            </w:ins>
            <w:r>
              <w:t xml:space="preserve"> and N</w:t>
            </w:r>
            <w:ins w:id="22" w:author="Huawei-155-424" w:date="2019-04-25T21:28:00Z">
              <w:r w:rsidR="000E0CA2">
                <w:t>19</w:t>
              </w:r>
            </w:ins>
            <w:del w:id="23" w:author="Huawei-155-424" w:date="2019-04-25T21:28:00Z">
              <w:r w:rsidDel="000E0CA2">
                <w:delText>x</w:delText>
              </w:r>
            </w:del>
            <w:r>
              <w:t xml:space="preserve"> forwarding is used for different 5G LAN groups.</w:t>
            </w:r>
          </w:p>
          <w:p w14:paraId="0A96DBDE" w14:textId="77777777" w:rsidR="00BB307F" w:rsidRDefault="00BB307F" w:rsidP="007E360C">
            <w:pPr>
              <w:pStyle w:val="TAN"/>
            </w:pPr>
            <w:r>
              <w:t>NOTE 2:</w:t>
            </w:r>
            <w:r>
              <w:tab/>
              <w:t>Either a FAR ID or a MAR ID is included, not both.</w:t>
            </w:r>
          </w:p>
          <w:p w14:paraId="48F508F6" w14:textId="77777777" w:rsidR="00BB307F" w:rsidRDefault="00BB307F" w:rsidP="007E360C">
            <w:pPr>
              <w:pStyle w:val="TAN"/>
              <w:rPr>
                <w:ins w:id="24" w:author="Huawei-155-424" w:date="2019-04-25T21:30:00Z"/>
              </w:rPr>
            </w:pPr>
            <w:r>
              <w:t>NOTE 3:</w:t>
            </w:r>
            <w:r>
              <w:tab/>
              <w:t>The SMF may provide an indication asking the UPF to allocate one IPv4 address and/or IPv6 prefix. When asking to provide an IPv6 Prefix the SMF provides also an IPv6 prefix length.</w:t>
            </w:r>
          </w:p>
          <w:p w14:paraId="587D8074" w14:textId="1BE1077C" w:rsidR="005C0DA3" w:rsidRPr="00B56148" w:rsidRDefault="005C0DA3" w:rsidP="002A5092">
            <w:pPr>
              <w:pStyle w:val="TAN"/>
            </w:pPr>
            <w:ins w:id="25" w:author="Huawei-155-424" w:date="2019-04-25T21:30:00Z">
              <w:r w:rsidRPr="009E0DE1">
                <w:t>NOTE </w:t>
              </w:r>
              <w:r>
                <w:t>4</w:t>
              </w:r>
              <w:r w:rsidRPr="009E0DE1">
                <w:t>:</w:t>
              </w:r>
              <w:r w:rsidRPr="009E0DE1">
                <w:tab/>
              </w:r>
            </w:ins>
            <w:ins w:id="26" w:author="Huawei-155-424" w:date="2019-04-25T21:31:00Z">
              <w:r>
                <w:t xml:space="preserve">The </w:t>
              </w:r>
            </w:ins>
            <w:ins w:id="27" w:author="Huawei-155-424" w:date="2019-04-25T21:30:00Z">
              <w:r>
                <w:t>“core side” value is used for N9 and N</w:t>
              </w:r>
            </w:ins>
            <w:ins w:id="28" w:author="Huawei-155-424" w:date="2019-04-25T21:32:00Z">
              <w:r w:rsidR="00B81335">
                <w:t>1</w:t>
              </w:r>
            </w:ins>
            <w:ins w:id="29" w:author="Huawei-155-424" w:date="2019-04-25T21:30:00Z">
              <w:r>
                <w:t>9 interface</w:t>
              </w:r>
            </w:ins>
            <w:ins w:id="30" w:author="Huawei-155-424" w:date="2019-04-25T21:32:00Z">
              <w:r w:rsidR="00B81335">
                <w:t>s</w:t>
              </w:r>
            </w:ins>
            <w:ins w:id="31" w:author="Huawei-155-424" w:date="2019-04-25T21:30:00Z">
              <w:r>
                <w:t>, the</w:t>
              </w:r>
            </w:ins>
            <w:ins w:id="32" w:author="Huawei-155-430" w:date="2019-05-05T17:47:00Z">
              <w:r w:rsidR="00BD181E">
                <w:t xml:space="preserve"> different</w:t>
              </w:r>
            </w:ins>
            <w:ins w:id="33" w:author="Huawei-155-424" w:date="2019-04-25T21:30:00Z">
              <w:r>
                <w:t xml:space="preserve"> GTP-U header</w:t>
              </w:r>
            </w:ins>
            <w:ins w:id="34" w:author="Huawei-155-430" w:date="2019-05-05T17:47:00Z">
              <w:r w:rsidR="00BD181E">
                <w:t>s</w:t>
              </w:r>
            </w:ins>
            <w:ins w:id="35" w:author="Huawei-155-424" w:date="2019-04-25T21:30:00Z">
              <w:r>
                <w:t xml:space="preserve"> </w:t>
              </w:r>
            </w:ins>
            <w:ins w:id="36" w:author="Huawei-155-430" w:date="2019-05-05T17:47:00Z">
              <w:r w:rsidR="00BD181E">
                <w:t>are</w:t>
              </w:r>
            </w:ins>
            <w:ins w:id="37" w:author="Huawei-155-424" w:date="2019-04-25T21:30:00Z">
              <w:r>
                <w:t xml:space="preserve"> used by </w:t>
              </w:r>
            </w:ins>
            <w:ins w:id="38" w:author="Huawei-155-430" w:date="2019-05-05T17:47:00Z">
              <w:r w:rsidR="00BD181E">
                <w:t xml:space="preserve">SMF to instruct </w:t>
              </w:r>
            </w:ins>
            <w:ins w:id="39" w:author="Huawei-155-424" w:date="2019-04-25T21:30:00Z">
              <w:r>
                <w:t xml:space="preserve">the UPF to </w:t>
              </w:r>
            </w:ins>
            <w:ins w:id="40" w:author="Huawei-155-430" w:date="2019-05-05T17:44:00Z">
              <w:r w:rsidR="00BD181E">
                <w:t>detect the pactet</w:t>
              </w:r>
            </w:ins>
            <w:ins w:id="41" w:author="Huawei-155-430" w:date="2019-05-05T17:45:00Z">
              <w:r w:rsidR="00BD181E">
                <w:t>s</w:t>
              </w:r>
            </w:ins>
            <w:ins w:id="42" w:author="Huawei-155-430" w:date="2019-05-05T17:44:00Z">
              <w:r w:rsidR="00BD181E">
                <w:t xml:space="preserve"> from </w:t>
              </w:r>
            </w:ins>
            <w:ins w:id="43" w:author="Huawei-155-424" w:date="2019-04-25T21:30:00Z">
              <w:r>
                <w:t>“</w:t>
              </w:r>
            </w:ins>
            <w:ins w:id="44" w:author="Huawei-155-424" w:date="2019-04-25T21:31:00Z">
              <w:r>
                <w:t>N9</w:t>
              </w:r>
            </w:ins>
            <w:ins w:id="45" w:author="Huawei-155-424" w:date="2019-04-25T21:30:00Z">
              <w:r>
                <w:t>” or “</w:t>
              </w:r>
            </w:ins>
            <w:ins w:id="46" w:author="Huawei-155-424" w:date="2019-04-25T21:31:00Z">
              <w:r>
                <w:t>N19</w:t>
              </w:r>
            </w:ins>
            <w:ins w:id="47" w:author="Huawei-155-424" w:date="2019-04-25T21:30:00Z">
              <w:r>
                <w:t>”</w:t>
              </w:r>
              <w:r w:rsidRPr="009E0DE1">
                <w:t>.</w:t>
              </w:r>
            </w:ins>
          </w:p>
        </w:tc>
      </w:tr>
    </w:tbl>
    <w:bookmarkEnd w:id="15"/>
    <w:p w14:paraId="63DDE94C" w14:textId="77777777" w:rsidR="00F03D56" w:rsidRDefault="00F03D56" w:rsidP="00F03D56">
      <w:pPr>
        <w:jc w:val="center"/>
        <w:rPr>
          <w:color w:val="FF0000"/>
          <w:sz w:val="44"/>
          <w:szCs w:val="44"/>
        </w:rPr>
      </w:pPr>
      <w:r>
        <w:rPr>
          <w:color w:val="FF0000"/>
          <w:sz w:val="44"/>
          <w:szCs w:val="44"/>
        </w:rPr>
        <w:t>**** Next Change</w:t>
      </w:r>
      <w:r w:rsidRPr="002D02B0">
        <w:rPr>
          <w:color w:val="FF0000"/>
          <w:sz w:val="44"/>
          <w:szCs w:val="44"/>
        </w:rPr>
        <w:t xml:space="preserve"> *****</w:t>
      </w:r>
    </w:p>
    <w:p w14:paraId="2650B720" w14:textId="77777777" w:rsidR="008F6F9F" w:rsidRPr="009E0DE1" w:rsidRDefault="008F6F9F" w:rsidP="008F6F9F">
      <w:pPr>
        <w:pStyle w:val="5"/>
      </w:pPr>
      <w:bookmarkStart w:id="48" w:name="_Toc5026248"/>
      <w:bookmarkStart w:id="49" w:name="_Toc4683603"/>
      <w:r w:rsidRPr="009E0DE1">
        <w:t>5.8.2.11.6</w:t>
      </w:r>
      <w:r w:rsidRPr="009E0DE1">
        <w:tab/>
        <w:t>Forwarding Action Rule</w:t>
      </w:r>
      <w:bookmarkEnd w:id="48"/>
    </w:p>
    <w:p w14:paraId="018E0ABD" w14:textId="77777777" w:rsidR="008F6F9F" w:rsidRPr="009E0DE1" w:rsidRDefault="008F6F9F" w:rsidP="008F6F9F">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13EAC68" w14:textId="77777777" w:rsidR="008F6F9F" w:rsidRPr="009E0DE1" w:rsidRDefault="008F6F9F" w:rsidP="008F6F9F">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8F6F9F" w:rsidRPr="009E0DE1" w14:paraId="59E6E593" w14:textId="77777777" w:rsidTr="008F6F9F">
        <w:tc>
          <w:tcPr>
            <w:tcW w:w="2601" w:type="dxa"/>
          </w:tcPr>
          <w:p w14:paraId="1C68F105" w14:textId="77777777" w:rsidR="008F6F9F" w:rsidRPr="009E0DE1" w:rsidRDefault="008F6F9F" w:rsidP="007E360C">
            <w:pPr>
              <w:pStyle w:val="TAH"/>
            </w:pPr>
            <w:r w:rsidRPr="009E0DE1">
              <w:lastRenderedPageBreak/>
              <w:t>Attribute</w:t>
            </w:r>
          </w:p>
        </w:tc>
        <w:tc>
          <w:tcPr>
            <w:tcW w:w="4148" w:type="dxa"/>
          </w:tcPr>
          <w:p w14:paraId="00F30697" w14:textId="77777777" w:rsidR="008F6F9F" w:rsidRPr="009E0DE1" w:rsidRDefault="008F6F9F" w:rsidP="007E360C">
            <w:pPr>
              <w:pStyle w:val="TAH"/>
            </w:pPr>
            <w:r w:rsidRPr="009E0DE1">
              <w:t>Description</w:t>
            </w:r>
          </w:p>
        </w:tc>
        <w:tc>
          <w:tcPr>
            <w:tcW w:w="2880" w:type="dxa"/>
          </w:tcPr>
          <w:p w14:paraId="0650840F" w14:textId="77777777" w:rsidR="008F6F9F" w:rsidRPr="009E0DE1" w:rsidRDefault="008F6F9F" w:rsidP="007E360C">
            <w:pPr>
              <w:pStyle w:val="TAH"/>
            </w:pPr>
            <w:r w:rsidRPr="009E0DE1">
              <w:t>Comment</w:t>
            </w:r>
          </w:p>
        </w:tc>
      </w:tr>
      <w:tr w:rsidR="008F6F9F" w:rsidRPr="009E0DE1" w14:paraId="76145FBE" w14:textId="77777777" w:rsidTr="008F6F9F">
        <w:tc>
          <w:tcPr>
            <w:tcW w:w="2601" w:type="dxa"/>
          </w:tcPr>
          <w:p w14:paraId="0A023199" w14:textId="77777777" w:rsidR="008F6F9F" w:rsidRPr="009E0DE1" w:rsidRDefault="008F6F9F" w:rsidP="007E360C">
            <w:pPr>
              <w:pStyle w:val="TAL"/>
            </w:pPr>
            <w:r w:rsidRPr="009E0DE1">
              <w:t>N4 Session ID</w:t>
            </w:r>
          </w:p>
        </w:tc>
        <w:tc>
          <w:tcPr>
            <w:tcW w:w="4148" w:type="dxa"/>
          </w:tcPr>
          <w:p w14:paraId="1135721B" w14:textId="77777777" w:rsidR="008F6F9F" w:rsidRPr="009E0DE1" w:rsidRDefault="008F6F9F" w:rsidP="007E360C">
            <w:pPr>
              <w:pStyle w:val="TAL"/>
            </w:pPr>
            <w:r w:rsidRPr="009E0DE1">
              <w:t>Identifies the N4 session associated to this FAR.</w:t>
            </w:r>
          </w:p>
        </w:tc>
        <w:tc>
          <w:tcPr>
            <w:tcW w:w="2880" w:type="dxa"/>
          </w:tcPr>
          <w:p w14:paraId="4A674023" w14:textId="77777777" w:rsidR="008F6F9F" w:rsidRPr="009E0DE1" w:rsidRDefault="008F6F9F" w:rsidP="007E360C">
            <w:pPr>
              <w:pStyle w:val="TAL"/>
            </w:pPr>
          </w:p>
        </w:tc>
      </w:tr>
      <w:tr w:rsidR="008F6F9F" w:rsidRPr="009E0DE1" w14:paraId="382F53D5" w14:textId="77777777" w:rsidTr="008F6F9F">
        <w:tc>
          <w:tcPr>
            <w:tcW w:w="2601" w:type="dxa"/>
          </w:tcPr>
          <w:p w14:paraId="06AA04D9" w14:textId="77777777" w:rsidR="008F6F9F" w:rsidRPr="009E0DE1" w:rsidRDefault="008F6F9F" w:rsidP="007E360C">
            <w:pPr>
              <w:pStyle w:val="TAL"/>
            </w:pPr>
            <w:r w:rsidRPr="009E0DE1">
              <w:t>Rule ID</w:t>
            </w:r>
          </w:p>
        </w:tc>
        <w:tc>
          <w:tcPr>
            <w:tcW w:w="4148" w:type="dxa"/>
          </w:tcPr>
          <w:p w14:paraId="4388A005" w14:textId="77777777" w:rsidR="008F6F9F" w:rsidRPr="009E0DE1" w:rsidRDefault="008F6F9F" w:rsidP="007E360C">
            <w:pPr>
              <w:pStyle w:val="TAL"/>
            </w:pPr>
            <w:r w:rsidRPr="009E0DE1">
              <w:t>Unique identifier to identify this information.</w:t>
            </w:r>
          </w:p>
        </w:tc>
        <w:tc>
          <w:tcPr>
            <w:tcW w:w="2880" w:type="dxa"/>
          </w:tcPr>
          <w:p w14:paraId="6B6FB994" w14:textId="77777777" w:rsidR="008F6F9F" w:rsidRPr="009E0DE1" w:rsidRDefault="008F6F9F" w:rsidP="007E360C">
            <w:pPr>
              <w:pStyle w:val="TAL"/>
            </w:pPr>
          </w:p>
        </w:tc>
      </w:tr>
      <w:tr w:rsidR="008F6F9F" w:rsidRPr="009E0DE1" w14:paraId="5DC195FC" w14:textId="77777777" w:rsidTr="008F6F9F">
        <w:tc>
          <w:tcPr>
            <w:tcW w:w="2601" w:type="dxa"/>
          </w:tcPr>
          <w:p w14:paraId="0AAFEFF8" w14:textId="77777777" w:rsidR="008F6F9F" w:rsidRPr="009E0DE1" w:rsidRDefault="008F6F9F" w:rsidP="007E360C">
            <w:pPr>
              <w:pStyle w:val="TAL"/>
            </w:pPr>
            <w:r w:rsidRPr="009E0DE1">
              <w:t>Action</w:t>
            </w:r>
          </w:p>
        </w:tc>
        <w:tc>
          <w:tcPr>
            <w:tcW w:w="4148" w:type="dxa"/>
          </w:tcPr>
          <w:p w14:paraId="1A95AB8D" w14:textId="77777777" w:rsidR="008F6F9F" w:rsidRPr="009E0DE1" w:rsidRDefault="008F6F9F" w:rsidP="007E360C">
            <w:pPr>
              <w:pStyle w:val="TAL"/>
            </w:pPr>
            <w:r w:rsidRPr="009E0DE1">
              <w:t>Identifies the action to apply to the packet</w:t>
            </w:r>
          </w:p>
        </w:tc>
        <w:tc>
          <w:tcPr>
            <w:tcW w:w="2880" w:type="dxa"/>
          </w:tcPr>
          <w:p w14:paraId="7AE30B5F" w14:textId="77777777" w:rsidR="008F6F9F" w:rsidRPr="009E0DE1" w:rsidRDefault="008F6F9F" w:rsidP="007E360C">
            <w:pPr>
              <w:pStyle w:val="TAL"/>
            </w:pPr>
            <w:r w:rsidRPr="009E0DE1">
              <w:t>Indicates whether the packet is to be forwarded, duplicated, dropped or buffered.</w:t>
            </w:r>
          </w:p>
          <w:p w14:paraId="733842D4" w14:textId="77777777" w:rsidR="008F6F9F" w:rsidRPr="009E0DE1" w:rsidRDefault="008F6F9F" w:rsidP="007E360C">
            <w:pPr>
              <w:pStyle w:val="TAL"/>
            </w:pPr>
            <w:r w:rsidRPr="009E0DE1">
              <w:t>When action indicates forwarding or duplicating, a number of additional attributes are included in the FAR.</w:t>
            </w:r>
          </w:p>
          <w:p w14:paraId="5068C104" w14:textId="77777777" w:rsidR="008F6F9F" w:rsidRPr="009E0DE1" w:rsidRDefault="008F6F9F" w:rsidP="007E360C">
            <w:pPr>
              <w:pStyle w:val="TAL"/>
            </w:pPr>
            <w:r w:rsidRPr="009E0DE1">
              <w:t>For buffering action, a Buffer Action Rule is also included.</w:t>
            </w:r>
          </w:p>
        </w:tc>
      </w:tr>
      <w:tr w:rsidR="008F6F9F" w:rsidRPr="009E0DE1" w14:paraId="6BDB7B53" w14:textId="77777777" w:rsidTr="008F6F9F">
        <w:tc>
          <w:tcPr>
            <w:tcW w:w="2601" w:type="dxa"/>
          </w:tcPr>
          <w:p w14:paraId="66A3D516" w14:textId="77777777" w:rsidR="008F6F9F" w:rsidRPr="009E0DE1" w:rsidRDefault="008F6F9F" w:rsidP="007E360C">
            <w:pPr>
              <w:pStyle w:val="TAL"/>
            </w:pPr>
            <w:r w:rsidRPr="009E0DE1">
              <w:t>Network instance</w:t>
            </w:r>
          </w:p>
          <w:p w14:paraId="3632A674" w14:textId="77777777" w:rsidR="008F6F9F" w:rsidRPr="009E0DE1" w:rsidRDefault="008F6F9F" w:rsidP="007E360C">
            <w:pPr>
              <w:pStyle w:val="TAL"/>
            </w:pPr>
            <w:r w:rsidRPr="009E0DE1">
              <w:t>(NOTE 2)</w:t>
            </w:r>
          </w:p>
        </w:tc>
        <w:tc>
          <w:tcPr>
            <w:tcW w:w="4148" w:type="dxa"/>
          </w:tcPr>
          <w:p w14:paraId="50287479" w14:textId="77777777" w:rsidR="008F6F9F" w:rsidRPr="009E0DE1" w:rsidRDefault="008F6F9F" w:rsidP="007E360C">
            <w:pPr>
              <w:pStyle w:val="TAL"/>
            </w:pPr>
            <w:r w:rsidRPr="009E0DE1">
              <w:t>Identifies the Network instance associated with the outgoing packet (NOTE 1).</w:t>
            </w:r>
          </w:p>
        </w:tc>
        <w:tc>
          <w:tcPr>
            <w:tcW w:w="2880" w:type="dxa"/>
          </w:tcPr>
          <w:p w14:paraId="3B0938F9" w14:textId="77777777" w:rsidR="008F6F9F" w:rsidRPr="009E0DE1" w:rsidRDefault="008F6F9F" w:rsidP="007E360C">
            <w:pPr>
              <w:pStyle w:val="TAL"/>
            </w:pPr>
          </w:p>
        </w:tc>
      </w:tr>
      <w:tr w:rsidR="008F6F9F" w:rsidRPr="009E0DE1" w14:paraId="1FB38AAD" w14:textId="77777777" w:rsidTr="008F6F9F">
        <w:tc>
          <w:tcPr>
            <w:tcW w:w="2601" w:type="dxa"/>
          </w:tcPr>
          <w:p w14:paraId="5E171B4F" w14:textId="77777777" w:rsidR="008F6F9F" w:rsidRPr="009E0DE1" w:rsidRDefault="008F6F9F" w:rsidP="007E360C">
            <w:pPr>
              <w:pStyle w:val="TAL"/>
            </w:pPr>
            <w:r w:rsidRPr="009E0DE1">
              <w:t>Destination interface</w:t>
            </w:r>
          </w:p>
          <w:p w14:paraId="377F7ECA" w14:textId="77777777" w:rsidR="008F6F9F" w:rsidRDefault="008F6F9F" w:rsidP="007E360C">
            <w:pPr>
              <w:pStyle w:val="TAL"/>
            </w:pPr>
            <w:r w:rsidRPr="009E0DE1">
              <w:t>(NOTE 3)</w:t>
            </w:r>
          </w:p>
          <w:p w14:paraId="312FE419" w14:textId="77777777" w:rsidR="008F6F9F" w:rsidRPr="009E0DE1" w:rsidRDefault="008F6F9F" w:rsidP="007E360C">
            <w:pPr>
              <w:pStyle w:val="TAL"/>
            </w:pPr>
            <w:r>
              <w:t>(NOTE 7)</w:t>
            </w:r>
          </w:p>
        </w:tc>
        <w:tc>
          <w:tcPr>
            <w:tcW w:w="4148" w:type="dxa"/>
          </w:tcPr>
          <w:p w14:paraId="154E6F52" w14:textId="77777777" w:rsidR="008F6F9F" w:rsidRPr="009E0DE1" w:rsidRDefault="008F6F9F" w:rsidP="007E360C">
            <w:pPr>
              <w:pStyle w:val="TAL"/>
            </w:pPr>
            <w:r w:rsidRPr="009E0DE1">
              <w:t>Contains the values "access side", "core side", "SMF"</w:t>
            </w:r>
            <w:r>
              <w:t>,</w:t>
            </w:r>
            <w:r w:rsidRPr="009E0DE1">
              <w:t xml:space="preserve"> "N6-LAN"</w:t>
            </w:r>
            <w:r>
              <w:t>, "5G LAN internal" or "5G LAN Nx"</w:t>
            </w:r>
            <w:r w:rsidRPr="009E0DE1">
              <w:t>.</w:t>
            </w:r>
          </w:p>
        </w:tc>
        <w:tc>
          <w:tcPr>
            <w:tcW w:w="2880" w:type="dxa"/>
          </w:tcPr>
          <w:p w14:paraId="7D116744" w14:textId="77777777" w:rsidR="008F6F9F" w:rsidRPr="009E0DE1" w:rsidRDefault="008F6F9F" w:rsidP="007E360C">
            <w:pPr>
              <w:pStyle w:val="TAL"/>
            </w:pPr>
            <w:r w:rsidRPr="009E0DE1">
              <w:t>Identifies the interface for outgoing packets towards the access side (i.e. down-link), the core side (i.e. up-link), the SMF, the N6-LAN (i.e. the DN or the local DN)</w:t>
            </w:r>
            <w:r>
              <w:t>, to 5G LAN internal (i.e. local switch), or to 5G LAN Nx (i.e. Nx interface)</w:t>
            </w:r>
            <w:r w:rsidRPr="009E0DE1">
              <w:t>.</w:t>
            </w:r>
          </w:p>
        </w:tc>
      </w:tr>
      <w:tr w:rsidR="008F6F9F" w:rsidRPr="009E0DE1" w14:paraId="46536148" w14:textId="77777777" w:rsidTr="008F6F9F">
        <w:tc>
          <w:tcPr>
            <w:tcW w:w="2601" w:type="dxa"/>
          </w:tcPr>
          <w:p w14:paraId="45DBC2C6" w14:textId="77777777" w:rsidR="008F6F9F" w:rsidRPr="009E0DE1" w:rsidRDefault="008F6F9F" w:rsidP="007E360C">
            <w:pPr>
              <w:pStyle w:val="TAL"/>
            </w:pPr>
            <w:r w:rsidRPr="009E0DE1">
              <w:t>Outer header creation</w:t>
            </w:r>
          </w:p>
          <w:p w14:paraId="1ACBFB0D" w14:textId="77777777" w:rsidR="008F6F9F" w:rsidRPr="009E0DE1" w:rsidRDefault="008F6F9F" w:rsidP="007E360C">
            <w:pPr>
              <w:pStyle w:val="TAL"/>
            </w:pPr>
            <w:r w:rsidRPr="009E0DE1">
              <w:t>(NOTE 3)</w:t>
            </w:r>
          </w:p>
        </w:tc>
        <w:tc>
          <w:tcPr>
            <w:tcW w:w="4148" w:type="dxa"/>
          </w:tcPr>
          <w:p w14:paraId="1E6AE263" w14:textId="77777777" w:rsidR="008F6F9F" w:rsidRPr="009E0DE1" w:rsidRDefault="008F6F9F" w:rsidP="007E360C">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880" w:type="dxa"/>
          </w:tcPr>
          <w:p w14:paraId="057BC071" w14:textId="77777777" w:rsidR="008F6F9F" w:rsidRPr="009E0DE1" w:rsidRDefault="008F6F9F" w:rsidP="007E360C">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14:paraId="779265AC" w14:textId="77777777" w:rsidR="008F6F9F" w:rsidRPr="009E0DE1" w:rsidRDefault="008F6F9F" w:rsidP="007E360C">
            <w:pPr>
              <w:pStyle w:val="TAL"/>
            </w:pPr>
            <w:r w:rsidRPr="009E0DE1">
              <w:t>Any extension header stored for this packet shall be added.</w:t>
            </w:r>
          </w:p>
        </w:tc>
      </w:tr>
      <w:tr w:rsidR="008F6F9F" w:rsidRPr="009E0DE1" w14:paraId="3EB6DDEB" w14:textId="77777777" w:rsidTr="008F6F9F">
        <w:tc>
          <w:tcPr>
            <w:tcW w:w="2601" w:type="dxa"/>
          </w:tcPr>
          <w:p w14:paraId="07C7F348" w14:textId="77777777" w:rsidR="008F6F9F" w:rsidRPr="009E0DE1" w:rsidRDefault="008F6F9F" w:rsidP="007E360C">
            <w:pPr>
              <w:pStyle w:val="TAL"/>
            </w:pPr>
            <w:r w:rsidRPr="009E0DE1">
              <w:t>Send end marker packet(s)</w:t>
            </w:r>
          </w:p>
          <w:p w14:paraId="1CCCC8C1" w14:textId="77777777" w:rsidR="008F6F9F" w:rsidRPr="009E0DE1" w:rsidRDefault="008F6F9F" w:rsidP="007E360C">
            <w:pPr>
              <w:pStyle w:val="TAL"/>
            </w:pPr>
            <w:r w:rsidRPr="009E0DE1">
              <w:t>(NOTE 2)</w:t>
            </w:r>
          </w:p>
        </w:tc>
        <w:tc>
          <w:tcPr>
            <w:tcW w:w="4148" w:type="dxa"/>
          </w:tcPr>
          <w:p w14:paraId="773E6568" w14:textId="77777777" w:rsidR="008F6F9F" w:rsidRPr="009E0DE1" w:rsidRDefault="008F6F9F" w:rsidP="007E360C">
            <w:pPr>
              <w:pStyle w:val="TAL"/>
            </w:pPr>
            <w:r w:rsidRPr="009E0DE1">
              <w:t>Instructs the UPF to construct end marker packet(s) and send them out as described in clause 5.8.1.</w:t>
            </w:r>
          </w:p>
        </w:tc>
        <w:tc>
          <w:tcPr>
            <w:tcW w:w="2880" w:type="dxa"/>
          </w:tcPr>
          <w:p w14:paraId="2FC54A0F" w14:textId="77777777" w:rsidR="008F6F9F" w:rsidRPr="009E0DE1" w:rsidRDefault="008F6F9F" w:rsidP="007E360C">
            <w:pPr>
              <w:pStyle w:val="TAL"/>
            </w:pPr>
            <w:r w:rsidRPr="009E0DE1">
              <w:t>This parameter should be sent together with the "outer header creation" parameter of the new CN tunnel info.</w:t>
            </w:r>
          </w:p>
        </w:tc>
      </w:tr>
      <w:tr w:rsidR="008F6F9F" w:rsidRPr="009E0DE1" w14:paraId="07027D31" w14:textId="77777777" w:rsidTr="008F6F9F">
        <w:tc>
          <w:tcPr>
            <w:tcW w:w="2601" w:type="dxa"/>
          </w:tcPr>
          <w:p w14:paraId="086C4A41" w14:textId="77777777" w:rsidR="008F6F9F" w:rsidRPr="009E0DE1" w:rsidRDefault="008F6F9F" w:rsidP="007E360C">
            <w:pPr>
              <w:pStyle w:val="TAL"/>
            </w:pPr>
            <w:r w:rsidRPr="009E0DE1">
              <w:t>Transport level marking</w:t>
            </w:r>
          </w:p>
          <w:p w14:paraId="3D6956D6" w14:textId="77777777" w:rsidR="008F6F9F" w:rsidRPr="009E0DE1" w:rsidRDefault="008F6F9F" w:rsidP="007E360C">
            <w:pPr>
              <w:pStyle w:val="TAL"/>
            </w:pPr>
            <w:r w:rsidRPr="009E0DE1">
              <w:t>(NOTE 3)</w:t>
            </w:r>
          </w:p>
        </w:tc>
        <w:tc>
          <w:tcPr>
            <w:tcW w:w="4148" w:type="dxa"/>
          </w:tcPr>
          <w:p w14:paraId="0D352490" w14:textId="77777777" w:rsidR="008F6F9F" w:rsidRPr="009E0DE1" w:rsidRDefault="008F6F9F" w:rsidP="007E360C">
            <w:pPr>
              <w:pStyle w:val="TAL"/>
            </w:pPr>
            <w:r w:rsidRPr="009E0DE1">
              <w:t>Transport level packet marking in the uplink and downlink, e.g. setting the DiffServ Code Point.</w:t>
            </w:r>
          </w:p>
        </w:tc>
        <w:tc>
          <w:tcPr>
            <w:tcW w:w="2880" w:type="dxa"/>
          </w:tcPr>
          <w:p w14:paraId="4AC87377" w14:textId="77777777" w:rsidR="008F6F9F" w:rsidRPr="009E0DE1" w:rsidRDefault="008F6F9F" w:rsidP="007E360C">
            <w:pPr>
              <w:pStyle w:val="TAL"/>
            </w:pPr>
          </w:p>
        </w:tc>
      </w:tr>
      <w:tr w:rsidR="008F6F9F" w:rsidRPr="009E0DE1" w14:paraId="2EF17C8A" w14:textId="77777777" w:rsidTr="008F6F9F">
        <w:tc>
          <w:tcPr>
            <w:tcW w:w="2601" w:type="dxa"/>
          </w:tcPr>
          <w:p w14:paraId="058975EE" w14:textId="77777777" w:rsidR="008F6F9F" w:rsidRPr="009E0DE1" w:rsidRDefault="008F6F9F" w:rsidP="007E360C">
            <w:pPr>
              <w:pStyle w:val="TAL"/>
            </w:pPr>
            <w:r w:rsidRPr="009E0DE1">
              <w:t>Forwarding policy</w:t>
            </w:r>
          </w:p>
          <w:p w14:paraId="057DD6A0" w14:textId="77777777" w:rsidR="008F6F9F" w:rsidRPr="009E0DE1" w:rsidRDefault="008F6F9F" w:rsidP="007E360C">
            <w:pPr>
              <w:pStyle w:val="TAL"/>
            </w:pPr>
            <w:r w:rsidRPr="009E0DE1">
              <w:t>(NOTE 3)</w:t>
            </w:r>
          </w:p>
        </w:tc>
        <w:tc>
          <w:tcPr>
            <w:tcW w:w="4148" w:type="dxa"/>
          </w:tcPr>
          <w:p w14:paraId="479F5D37" w14:textId="77777777" w:rsidR="008F6F9F" w:rsidRPr="009E0DE1" w:rsidRDefault="008F6F9F" w:rsidP="007E360C">
            <w:pPr>
              <w:pStyle w:val="TAL"/>
            </w:pPr>
            <w:r w:rsidRPr="009E0DE1">
              <w:t>Reference to a preconfigured traffic steering policy or http redirection (NOTE 4).</w:t>
            </w:r>
          </w:p>
        </w:tc>
        <w:tc>
          <w:tcPr>
            <w:tcW w:w="2880" w:type="dxa"/>
          </w:tcPr>
          <w:p w14:paraId="47C7DD73" w14:textId="77777777" w:rsidR="008F6F9F" w:rsidRPr="009E0DE1" w:rsidRDefault="008F6F9F" w:rsidP="007E360C">
            <w:pPr>
              <w:pStyle w:val="TAL"/>
            </w:pPr>
            <w:r w:rsidRPr="009E0DE1">
              <w:t>Contains one of the following policies identified by a TSP ID:</w:t>
            </w:r>
          </w:p>
          <w:p w14:paraId="59874FC8" w14:textId="77777777" w:rsidR="008F6F9F" w:rsidRPr="009E0DE1" w:rsidRDefault="008F6F9F" w:rsidP="007E360C">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70C7EAD" w14:textId="77777777" w:rsidR="008F6F9F" w:rsidRPr="009E0DE1" w:rsidRDefault="008F6F9F" w:rsidP="007E360C">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75649693" w14:textId="77777777" w:rsidR="008F6F9F" w:rsidRPr="009E0DE1" w:rsidRDefault="008F6F9F" w:rsidP="007E360C">
            <w:pPr>
              <w:pStyle w:val="TAL"/>
            </w:pPr>
            <w:r w:rsidRPr="009E0DE1">
              <w:t>or a Redirect Destination and values for the forwarding behaviour (always, after measurement report (for termination action "redirect")).</w:t>
            </w:r>
          </w:p>
        </w:tc>
      </w:tr>
      <w:tr w:rsidR="008F6F9F" w:rsidRPr="009E0DE1" w14:paraId="401FC6F9" w14:textId="77777777" w:rsidTr="008F6F9F">
        <w:trPr>
          <w:ins w:id="50" w:author="Huawei-155-424" w:date="2019-04-25T21:35:00Z"/>
        </w:trPr>
        <w:tc>
          <w:tcPr>
            <w:tcW w:w="2601" w:type="dxa"/>
          </w:tcPr>
          <w:p w14:paraId="7BAB4422" w14:textId="14C5084A" w:rsidR="008F6F9F" w:rsidDel="0036027D" w:rsidRDefault="008F6F9F" w:rsidP="008F6F9F">
            <w:pPr>
              <w:pStyle w:val="TAL"/>
              <w:rPr>
                <w:ins w:id="51" w:author="Huawei-155-424" w:date="2019-04-25T21:35:00Z"/>
                <w:del w:id="52" w:author="Huawei-0502" w:date="2019-05-02T19:04:00Z"/>
              </w:rPr>
            </w:pPr>
            <w:ins w:id="53" w:author="Huawei-155-424" w:date="2019-04-25T21:35:00Z">
              <w:del w:id="54" w:author="Huawei-0502" w:date="2019-05-02T19:04:00Z">
                <w:r w:rsidDel="0036027D">
                  <w:delText>5G VN</w:delText>
                </w:r>
              </w:del>
            </w:ins>
          </w:p>
          <w:p w14:paraId="117B0859" w14:textId="3BEE1BB6" w:rsidR="008F6F9F" w:rsidRPr="009E0DE1" w:rsidRDefault="008F6F9F" w:rsidP="008F6F9F">
            <w:pPr>
              <w:pStyle w:val="TAL"/>
              <w:rPr>
                <w:ins w:id="55" w:author="Huawei-155-424" w:date="2019-04-25T21:35:00Z"/>
              </w:rPr>
            </w:pPr>
            <w:ins w:id="56" w:author="Huawei-155-424" w:date="2019-04-25T21:35:00Z">
              <w:del w:id="57" w:author="Huawei-0502" w:date="2019-05-02T19:04:00Z">
                <w:r w:rsidDel="0036027D">
                  <w:delText>(NOTE 7</w:delText>
                </w:r>
                <w:r w:rsidRPr="009E0DE1" w:rsidDel="0036027D">
                  <w:delText>)</w:delText>
                </w:r>
              </w:del>
            </w:ins>
          </w:p>
        </w:tc>
        <w:tc>
          <w:tcPr>
            <w:tcW w:w="4148" w:type="dxa"/>
          </w:tcPr>
          <w:p w14:paraId="37FC054A" w14:textId="59D09B03" w:rsidR="008F6F9F" w:rsidRPr="009E0DE1" w:rsidRDefault="008F6F9F" w:rsidP="008F6F9F">
            <w:pPr>
              <w:pStyle w:val="TAL"/>
              <w:rPr>
                <w:ins w:id="58" w:author="Huawei-155-424" w:date="2019-04-25T21:35:00Z"/>
              </w:rPr>
            </w:pPr>
            <w:ins w:id="59" w:author="Huawei-155-424" w:date="2019-04-25T21:35:00Z">
              <w:del w:id="60" w:author="Huawei-0502" w:date="2019-05-02T19:04:00Z">
                <w:r w:rsidRPr="009E0DE1" w:rsidDel="0036027D">
                  <w:delText xml:space="preserve">Reference to </w:delText>
                </w:r>
                <w:r w:rsidDel="0036027D">
                  <w:delText>the N4 rules of a 5G VN group that configured at UPF.</w:delText>
                </w:r>
              </w:del>
            </w:ins>
          </w:p>
        </w:tc>
        <w:tc>
          <w:tcPr>
            <w:tcW w:w="2880" w:type="dxa"/>
          </w:tcPr>
          <w:p w14:paraId="5A63C23F" w14:textId="1541D2B5" w:rsidR="008F6F9F" w:rsidRPr="009E0DE1" w:rsidRDefault="008F6F9F" w:rsidP="008F6F9F">
            <w:pPr>
              <w:pStyle w:val="TAL"/>
              <w:rPr>
                <w:ins w:id="61" w:author="Huawei-155-424" w:date="2019-04-25T21:35:00Z"/>
              </w:rPr>
            </w:pPr>
            <w:ins w:id="62" w:author="Huawei-155-424" w:date="2019-04-25T21:35:00Z">
              <w:del w:id="63" w:author="Huawei-0502" w:date="2019-05-02T19:04:00Z">
                <w:r w:rsidDel="0036027D">
                  <w:delText xml:space="preserve">N4 rules of the corresponding 5G VN group are used to perform traffic forwarding of a 5G VN group. </w:delText>
                </w:r>
              </w:del>
            </w:ins>
          </w:p>
        </w:tc>
      </w:tr>
      <w:tr w:rsidR="008F6F9F" w:rsidRPr="009E0DE1" w14:paraId="0DB69F81" w14:textId="77777777" w:rsidTr="008F6F9F">
        <w:tc>
          <w:tcPr>
            <w:tcW w:w="2601" w:type="dxa"/>
          </w:tcPr>
          <w:p w14:paraId="01438CC8" w14:textId="77777777" w:rsidR="008F6F9F" w:rsidRPr="009E0DE1" w:rsidRDefault="008F6F9F" w:rsidP="008F6F9F">
            <w:pPr>
              <w:pStyle w:val="TAL"/>
            </w:pPr>
            <w:r>
              <w:t>Request for Proxying in UPF</w:t>
            </w:r>
          </w:p>
        </w:tc>
        <w:tc>
          <w:tcPr>
            <w:tcW w:w="4148" w:type="dxa"/>
          </w:tcPr>
          <w:p w14:paraId="177C958C" w14:textId="77777777" w:rsidR="008F6F9F" w:rsidRPr="009E0DE1" w:rsidRDefault="008F6F9F" w:rsidP="008F6F9F">
            <w:pPr>
              <w:pStyle w:val="TAL"/>
            </w:pPr>
            <w:r>
              <w:t>Indicates that the UPF shall perform ARP proxying and / or IPv6 Neighbour Solicitation Proxying as specified in clause 5.6.10.2.</w:t>
            </w:r>
          </w:p>
        </w:tc>
        <w:tc>
          <w:tcPr>
            <w:tcW w:w="2880" w:type="dxa"/>
          </w:tcPr>
          <w:p w14:paraId="2181DAE1" w14:textId="77777777" w:rsidR="008F6F9F" w:rsidRPr="009E0DE1" w:rsidRDefault="008F6F9F" w:rsidP="008F6F9F">
            <w:pPr>
              <w:pStyle w:val="TAL"/>
            </w:pPr>
            <w:r>
              <w:t>Applies to the Ethernet PDU Session type.</w:t>
            </w:r>
          </w:p>
        </w:tc>
      </w:tr>
      <w:tr w:rsidR="008F6F9F" w:rsidRPr="009E0DE1" w14:paraId="1D752D61" w14:textId="77777777" w:rsidTr="008F6F9F">
        <w:tc>
          <w:tcPr>
            <w:tcW w:w="2601" w:type="dxa"/>
          </w:tcPr>
          <w:p w14:paraId="3211C4B6" w14:textId="77777777" w:rsidR="008F6F9F" w:rsidRPr="009E0DE1" w:rsidRDefault="008F6F9F" w:rsidP="008F6F9F">
            <w:pPr>
              <w:pStyle w:val="TAL"/>
            </w:pPr>
            <w:r w:rsidRPr="009E0DE1">
              <w:t>Container for header enrichment</w:t>
            </w:r>
          </w:p>
          <w:p w14:paraId="6EB435B8" w14:textId="77777777" w:rsidR="008F6F9F" w:rsidRPr="009E0DE1" w:rsidRDefault="008F6F9F" w:rsidP="008F6F9F">
            <w:pPr>
              <w:pStyle w:val="TAL"/>
            </w:pPr>
            <w:r w:rsidRPr="009E0DE1">
              <w:t>(NOTE 2)</w:t>
            </w:r>
          </w:p>
        </w:tc>
        <w:tc>
          <w:tcPr>
            <w:tcW w:w="4148" w:type="dxa"/>
          </w:tcPr>
          <w:p w14:paraId="127DD3DD" w14:textId="77777777" w:rsidR="008F6F9F" w:rsidRPr="009E0DE1" w:rsidRDefault="008F6F9F" w:rsidP="008F6F9F">
            <w:pPr>
              <w:pStyle w:val="TAL"/>
            </w:pPr>
            <w:r w:rsidRPr="009E0DE1">
              <w:t>Contains information to be used by the UPF for header enrichment.</w:t>
            </w:r>
          </w:p>
        </w:tc>
        <w:tc>
          <w:tcPr>
            <w:tcW w:w="2880" w:type="dxa"/>
          </w:tcPr>
          <w:p w14:paraId="00357279" w14:textId="77777777" w:rsidR="008F6F9F" w:rsidRPr="009E0DE1" w:rsidRDefault="008F6F9F" w:rsidP="008F6F9F">
            <w:pPr>
              <w:pStyle w:val="TAL"/>
            </w:pPr>
            <w:r w:rsidRPr="009E0DE1">
              <w:t>Only relevant for the uplink direction.</w:t>
            </w:r>
          </w:p>
        </w:tc>
      </w:tr>
      <w:tr w:rsidR="008F6F9F" w:rsidRPr="009E0DE1" w14:paraId="52940BB5" w14:textId="77777777" w:rsidTr="008F6F9F">
        <w:tc>
          <w:tcPr>
            <w:tcW w:w="2601" w:type="dxa"/>
          </w:tcPr>
          <w:p w14:paraId="335A962B" w14:textId="77777777" w:rsidR="008F6F9F" w:rsidRPr="009E0DE1" w:rsidRDefault="008F6F9F" w:rsidP="008F6F9F">
            <w:pPr>
              <w:pStyle w:val="TAL"/>
            </w:pPr>
            <w:r w:rsidRPr="009E0DE1">
              <w:t>Buffering Action Rule</w:t>
            </w:r>
          </w:p>
          <w:p w14:paraId="353FACC3" w14:textId="77777777" w:rsidR="008F6F9F" w:rsidRPr="009E0DE1" w:rsidRDefault="008F6F9F" w:rsidP="008F6F9F">
            <w:pPr>
              <w:pStyle w:val="TAL"/>
            </w:pPr>
            <w:r w:rsidRPr="009E0DE1">
              <w:t>(NOTE 5)</w:t>
            </w:r>
          </w:p>
        </w:tc>
        <w:tc>
          <w:tcPr>
            <w:tcW w:w="4148" w:type="dxa"/>
          </w:tcPr>
          <w:p w14:paraId="66D39712" w14:textId="77777777" w:rsidR="008F6F9F" w:rsidRPr="009E0DE1" w:rsidRDefault="008F6F9F" w:rsidP="008F6F9F">
            <w:pPr>
              <w:pStyle w:val="TAL"/>
            </w:pPr>
            <w:r w:rsidRPr="009E0DE1">
              <w:t>Reference to a Buffering Action Rule ID defining the buffering instructions to be applied by the UPF</w:t>
            </w:r>
          </w:p>
          <w:p w14:paraId="5E576C66" w14:textId="77777777" w:rsidR="008F6F9F" w:rsidRPr="009E0DE1" w:rsidRDefault="008F6F9F" w:rsidP="008F6F9F">
            <w:pPr>
              <w:pStyle w:val="TAL"/>
            </w:pPr>
            <w:r w:rsidRPr="009E0DE1">
              <w:t>(NOTE 6)</w:t>
            </w:r>
          </w:p>
        </w:tc>
        <w:tc>
          <w:tcPr>
            <w:tcW w:w="2880" w:type="dxa"/>
          </w:tcPr>
          <w:p w14:paraId="5AE65D3E" w14:textId="77777777" w:rsidR="008F6F9F" w:rsidRPr="009E0DE1" w:rsidRDefault="008F6F9F" w:rsidP="008F6F9F">
            <w:pPr>
              <w:pStyle w:val="TAL"/>
            </w:pPr>
          </w:p>
        </w:tc>
      </w:tr>
      <w:tr w:rsidR="008F6F9F" w:rsidRPr="009E0DE1" w14:paraId="3B16D87D" w14:textId="77777777" w:rsidTr="008F6F9F">
        <w:tc>
          <w:tcPr>
            <w:tcW w:w="9629" w:type="dxa"/>
            <w:gridSpan w:val="3"/>
          </w:tcPr>
          <w:p w14:paraId="14920615" w14:textId="77777777" w:rsidR="008F6F9F" w:rsidRPr="009E0DE1" w:rsidRDefault="008F6F9F" w:rsidP="008F6F9F">
            <w:pPr>
              <w:pStyle w:val="TAN"/>
            </w:pPr>
            <w:r w:rsidRPr="009E0DE1">
              <w:lastRenderedPageBreak/>
              <w:t>NOTE 1:</w:t>
            </w:r>
            <w:r w:rsidRPr="009E0DE1">
              <w:tab/>
              <w:t>Needed e.g. in case:</w:t>
            </w:r>
          </w:p>
          <w:p w14:paraId="4100199D" w14:textId="77777777" w:rsidR="008F6F9F" w:rsidRPr="009E0DE1" w:rsidRDefault="008F6F9F" w:rsidP="008F6F9F">
            <w:pPr>
              <w:pStyle w:val="TAN"/>
            </w:pPr>
            <w:r w:rsidRPr="009E0DE1">
              <w:tab/>
              <w:t>-</w:t>
            </w:r>
            <w:r w:rsidRPr="009E0DE1">
              <w:tab/>
              <w:t>UPF supports multiple DNN with overlapping IP addresses;</w:t>
            </w:r>
          </w:p>
          <w:p w14:paraId="3BE3688A" w14:textId="77777777" w:rsidR="008F6F9F" w:rsidRDefault="008F6F9F" w:rsidP="008F6F9F">
            <w:pPr>
              <w:pStyle w:val="TAN"/>
            </w:pPr>
            <w:r w:rsidRPr="009E0DE1">
              <w:tab/>
              <w:t>-</w:t>
            </w:r>
            <w:r w:rsidRPr="009E0DE1">
              <w:tab/>
              <w:t>UPF is connected to other UPF or NG-RAN node in different IP domains</w:t>
            </w:r>
            <w:r>
              <w:t>;</w:t>
            </w:r>
          </w:p>
          <w:p w14:paraId="1E2E3B12" w14:textId="77777777" w:rsidR="008F6F9F" w:rsidRPr="009E0DE1" w:rsidRDefault="008F6F9F" w:rsidP="008F6F9F">
            <w:pPr>
              <w:pStyle w:val="TAN"/>
            </w:pPr>
            <w:r>
              <w:tab/>
              <w:t>-</w:t>
            </w:r>
            <w:r>
              <w:tab/>
              <w:t>UPF "local switch" and Nx forwarding is used for different 5G LAN groups</w:t>
            </w:r>
            <w:r w:rsidRPr="009E0DE1">
              <w:t>.</w:t>
            </w:r>
          </w:p>
          <w:p w14:paraId="6E9CD935" w14:textId="77777777" w:rsidR="008F6F9F" w:rsidRPr="009E0DE1" w:rsidRDefault="008F6F9F" w:rsidP="008F6F9F">
            <w:pPr>
              <w:pStyle w:val="TAN"/>
            </w:pPr>
            <w:r w:rsidRPr="009E0DE1">
              <w:t>NOTE 2:</w:t>
            </w:r>
            <w:r w:rsidRPr="009E0DE1">
              <w:tab/>
              <w:t>These attributes are required for FAR action set to forwarding.</w:t>
            </w:r>
          </w:p>
          <w:p w14:paraId="1245C4E3" w14:textId="77777777" w:rsidR="008F6F9F" w:rsidRPr="009E0DE1" w:rsidRDefault="008F6F9F" w:rsidP="008F6F9F">
            <w:pPr>
              <w:pStyle w:val="TAN"/>
            </w:pPr>
            <w:r w:rsidRPr="009E0DE1">
              <w:t>NOTE 3:</w:t>
            </w:r>
            <w:r w:rsidRPr="009E0DE1">
              <w:tab/>
              <w:t>These attributes are required for FAR action set to forwarding or duplicating.</w:t>
            </w:r>
          </w:p>
          <w:p w14:paraId="199EEB0B" w14:textId="77777777" w:rsidR="008F6F9F" w:rsidRPr="009E0DE1" w:rsidRDefault="008F6F9F" w:rsidP="008F6F9F">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0ABCFC7" w14:textId="77777777" w:rsidR="008F6F9F" w:rsidRPr="009E0DE1" w:rsidRDefault="008F6F9F" w:rsidP="008F6F9F">
            <w:pPr>
              <w:pStyle w:val="TAN"/>
            </w:pPr>
            <w:r w:rsidRPr="009E0DE1">
              <w:t>NOTE 5:</w:t>
            </w:r>
            <w:r w:rsidRPr="009E0DE1">
              <w:tab/>
              <w:t>This attribute is present for FAR action set to buffering.</w:t>
            </w:r>
          </w:p>
          <w:p w14:paraId="5A4EC368" w14:textId="77777777" w:rsidR="008F6F9F" w:rsidRDefault="008F6F9F" w:rsidP="008F6F9F">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1AAB5CE1" w14:textId="5AF70B11" w:rsidR="008F6F9F" w:rsidRPr="009E0DE1" w:rsidRDefault="008F6F9F" w:rsidP="0036027D">
            <w:pPr>
              <w:pStyle w:val="TAN"/>
            </w:pPr>
            <w:r>
              <w:t>NOTE 7:</w:t>
            </w:r>
            <w:r>
              <w:tab/>
              <w:t xml:space="preserve">The use of "5G LAN </w:t>
            </w:r>
            <w:ins w:id="64" w:author="Huawei-155-424" w:date="2019-04-25T21:37:00Z">
              <w:r w:rsidR="00196CA8">
                <w:t>i</w:t>
              </w:r>
            </w:ins>
            <w:del w:id="65" w:author="Huawei-155-424" w:date="2019-04-25T21:37:00Z">
              <w:r w:rsidDel="00196CA8">
                <w:delText>I</w:delText>
              </w:r>
            </w:del>
            <w:r>
              <w:t xml:space="preserve">nternal" instructs the UPF to send the packet back for another round of ingress processing using the active PDRs pertaining to another N4 session of the same 5G </w:t>
            </w:r>
            <w:del w:id="66" w:author="Huawei-155-424" w:date="2019-04-25T21:38:00Z">
              <w:r w:rsidDel="00196CA8">
                <w:delText>LA</w:delText>
              </w:r>
            </w:del>
            <w:ins w:id="67" w:author="Huawei-155-424" w:date="2019-04-25T21:38:00Z">
              <w:r w:rsidR="00196CA8">
                <w:t>V</w:t>
              </w:r>
            </w:ins>
            <w:r>
              <w:t>N</w:t>
            </w:r>
            <w:ins w:id="68" w:author="Huawei-155-424" w:date="2019-04-25T21:38:00Z">
              <w:r w:rsidR="00196CA8">
                <w:t xml:space="preserve"> group</w:t>
              </w:r>
            </w:ins>
            <w:r>
              <w:t>.</w:t>
            </w:r>
            <w:del w:id="69" w:author="Huawei-155-424" w:date="2019-04-25T21:38:00Z">
              <w:r w:rsidDel="008E6583">
                <w:delText xml:space="preserve"> </w:delText>
              </w:r>
              <w:r w:rsidDel="00196CA8">
                <w:delText>To avoid that the packet matches again the same PDR, it is assumed that the packet has been modified in some way (e.g. tunnel header has been removed, the packets being received from the source interface 5G LAN Internal of the same 5G LAN).</w:delText>
              </w:r>
            </w:del>
          </w:p>
        </w:tc>
      </w:tr>
    </w:tbl>
    <w:bookmarkEnd w:id="49"/>
    <w:p w14:paraId="6CEE50DF" w14:textId="77777777" w:rsidR="008F0162" w:rsidRDefault="008F0162" w:rsidP="008F0162">
      <w:pPr>
        <w:jc w:val="center"/>
        <w:rPr>
          <w:color w:val="FF0000"/>
          <w:sz w:val="44"/>
          <w:szCs w:val="44"/>
        </w:rPr>
      </w:pPr>
      <w:r>
        <w:rPr>
          <w:color w:val="FF0000"/>
          <w:sz w:val="44"/>
          <w:szCs w:val="44"/>
        </w:rPr>
        <w:t>**** Next Change</w:t>
      </w:r>
      <w:r w:rsidRPr="002D02B0">
        <w:rPr>
          <w:color w:val="FF0000"/>
          <w:sz w:val="44"/>
          <w:szCs w:val="44"/>
        </w:rPr>
        <w:t xml:space="preserve"> *****</w:t>
      </w:r>
    </w:p>
    <w:p w14:paraId="5565F506" w14:textId="77777777" w:rsidR="00B90C23" w:rsidRPr="009E0DE1" w:rsidRDefault="00B90C23" w:rsidP="00B90C23">
      <w:pPr>
        <w:pStyle w:val="3"/>
      </w:pPr>
      <w:bookmarkStart w:id="70" w:name="_Toc5026031"/>
      <w:bookmarkStart w:id="71" w:name="_Toc532891973"/>
      <w:bookmarkEnd w:id="8"/>
      <w:r w:rsidRPr="009E0DE1">
        <w:t>4.2.7</w:t>
      </w:r>
      <w:r w:rsidRPr="009E0DE1">
        <w:rPr>
          <w:lang w:eastAsia="zh-CN"/>
        </w:rPr>
        <w:tab/>
      </w:r>
      <w:r w:rsidRPr="009E0DE1">
        <w:t>Reference points</w:t>
      </w:r>
      <w:bookmarkEnd w:id="70"/>
    </w:p>
    <w:p w14:paraId="4375C9EF" w14:textId="77777777" w:rsidR="00B90C23" w:rsidRPr="009E0DE1" w:rsidRDefault="00B90C23" w:rsidP="00B90C23">
      <w:r w:rsidRPr="009E0DE1">
        <w:t>The 5G System Architecture contains the following reference points:</w:t>
      </w:r>
    </w:p>
    <w:p w14:paraId="18D0BF1A" w14:textId="77777777" w:rsidR="00B90C23" w:rsidRPr="009E0DE1" w:rsidRDefault="00B90C23" w:rsidP="00B90C23">
      <w:pPr>
        <w:pStyle w:val="NO"/>
      </w:pPr>
      <w:r w:rsidRPr="009E0DE1">
        <w:rPr>
          <w:b/>
        </w:rPr>
        <w:t>N1:</w:t>
      </w:r>
      <w:r w:rsidRPr="009E0DE1">
        <w:tab/>
        <w:t>Reference point between the UE and the AMF.</w:t>
      </w:r>
    </w:p>
    <w:p w14:paraId="1B4003CB" w14:textId="77777777" w:rsidR="00B90C23" w:rsidRPr="009E0DE1" w:rsidRDefault="00B90C23" w:rsidP="00B90C23">
      <w:pPr>
        <w:pStyle w:val="NO"/>
      </w:pPr>
      <w:r w:rsidRPr="009E0DE1">
        <w:rPr>
          <w:b/>
        </w:rPr>
        <w:t>N2:</w:t>
      </w:r>
      <w:r w:rsidRPr="009E0DE1">
        <w:tab/>
        <w:t>Reference point between the (R)AN and the AMF.</w:t>
      </w:r>
    </w:p>
    <w:p w14:paraId="01DE30D5" w14:textId="77777777" w:rsidR="00B90C23" w:rsidRPr="009E0DE1" w:rsidRDefault="00B90C23" w:rsidP="00B90C23">
      <w:pPr>
        <w:pStyle w:val="NO"/>
      </w:pPr>
      <w:r w:rsidRPr="009E0DE1">
        <w:rPr>
          <w:b/>
        </w:rPr>
        <w:t>N3:</w:t>
      </w:r>
      <w:r w:rsidRPr="009E0DE1">
        <w:tab/>
        <w:t>Reference point between the (R)AN and the UPF.</w:t>
      </w:r>
    </w:p>
    <w:p w14:paraId="440403B1" w14:textId="77777777" w:rsidR="00B90C23" w:rsidRPr="009E0DE1" w:rsidRDefault="00B90C23" w:rsidP="00B90C23">
      <w:pPr>
        <w:pStyle w:val="NO"/>
      </w:pPr>
      <w:r w:rsidRPr="009E0DE1">
        <w:rPr>
          <w:b/>
        </w:rPr>
        <w:t>N4:</w:t>
      </w:r>
      <w:r w:rsidRPr="009E0DE1">
        <w:tab/>
        <w:t>Reference point between the SMF and the UPF.</w:t>
      </w:r>
    </w:p>
    <w:p w14:paraId="690E6C80" w14:textId="77777777" w:rsidR="00B90C23" w:rsidRPr="009E0DE1" w:rsidRDefault="00B90C23" w:rsidP="00B90C23">
      <w:pPr>
        <w:pStyle w:val="NO"/>
      </w:pPr>
      <w:r w:rsidRPr="009E0DE1">
        <w:rPr>
          <w:b/>
        </w:rPr>
        <w:t>N6:</w:t>
      </w:r>
      <w:r w:rsidRPr="009E0DE1">
        <w:tab/>
        <w:t>Reference point between the UPF and a Data Network.</w:t>
      </w:r>
    </w:p>
    <w:p w14:paraId="69655B1D" w14:textId="77777777" w:rsidR="00B90C23" w:rsidRPr="009E0DE1" w:rsidRDefault="00B90C23" w:rsidP="00B90C23">
      <w:pPr>
        <w:pStyle w:val="NO"/>
      </w:pPr>
      <w:r w:rsidRPr="009E0DE1">
        <w:t>NOTE 1:</w:t>
      </w:r>
      <w:r w:rsidRPr="009E0DE1">
        <w:tab/>
        <w:t>The traffic forwarding details of N6 between a UPF acting as an uplink classifier and a local data network are not specified in this Release of the specification.</w:t>
      </w:r>
    </w:p>
    <w:p w14:paraId="706567F6" w14:textId="77777777" w:rsidR="00B90C23" w:rsidRPr="009E0DE1" w:rsidRDefault="00B90C23" w:rsidP="00B90C23">
      <w:pPr>
        <w:pStyle w:val="NO"/>
      </w:pPr>
      <w:r w:rsidRPr="009E0DE1">
        <w:rPr>
          <w:b/>
        </w:rPr>
        <w:t>N9:</w:t>
      </w:r>
      <w:r w:rsidRPr="009E0DE1">
        <w:tab/>
        <w:t>Reference point between two UPFs.</w:t>
      </w:r>
    </w:p>
    <w:p w14:paraId="7D522EF1" w14:textId="77777777" w:rsidR="00B90C23" w:rsidRPr="009E0DE1" w:rsidRDefault="00B90C23" w:rsidP="00B90C23">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4DFC704" w14:textId="77777777" w:rsidR="00B90C23" w:rsidRPr="009E0DE1" w:rsidRDefault="00B90C23" w:rsidP="00B90C23">
      <w:pPr>
        <w:pStyle w:val="NO"/>
      </w:pPr>
      <w:r w:rsidRPr="009E0DE1">
        <w:rPr>
          <w:b/>
        </w:rPr>
        <w:t>N5:</w:t>
      </w:r>
      <w:r w:rsidRPr="009E0DE1">
        <w:tab/>
        <w:t>Reference point between the PCF and an AF.</w:t>
      </w:r>
    </w:p>
    <w:p w14:paraId="27E2BAD9" w14:textId="77777777" w:rsidR="00B90C23" w:rsidRPr="009E0DE1" w:rsidRDefault="00B90C23" w:rsidP="00B90C23">
      <w:pPr>
        <w:pStyle w:val="NO"/>
      </w:pPr>
      <w:r w:rsidRPr="009E0DE1">
        <w:rPr>
          <w:b/>
        </w:rPr>
        <w:t>N7:</w:t>
      </w:r>
      <w:r w:rsidRPr="009E0DE1">
        <w:tab/>
        <w:t>Reference point between the SMF and the PCF.</w:t>
      </w:r>
    </w:p>
    <w:p w14:paraId="4026DADE" w14:textId="77777777" w:rsidR="00B90C23" w:rsidRPr="009E0DE1" w:rsidRDefault="00B90C23" w:rsidP="00B90C23">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DA74DCB" w14:textId="77777777" w:rsidR="00B90C23" w:rsidRPr="009E0DE1" w:rsidRDefault="00B90C23" w:rsidP="00B90C23">
      <w:pPr>
        <w:pStyle w:val="NO"/>
      </w:pPr>
      <w:r w:rsidRPr="009E0DE1">
        <w:rPr>
          <w:b/>
        </w:rPr>
        <w:t>N10:</w:t>
      </w:r>
      <w:r w:rsidRPr="009E0DE1">
        <w:tab/>
        <w:t>Reference point between the UDM and the SMF.</w:t>
      </w:r>
    </w:p>
    <w:p w14:paraId="066021BE" w14:textId="77777777" w:rsidR="00B90C23" w:rsidRPr="009E0DE1" w:rsidRDefault="00B90C23" w:rsidP="00B90C23">
      <w:pPr>
        <w:pStyle w:val="NO"/>
      </w:pPr>
      <w:r w:rsidRPr="009E0DE1">
        <w:rPr>
          <w:b/>
        </w:rPr>
        <w:t>N11:</w:t>
      </w:r>
      <w:r w:rsidRPr="009E0DE1">
        <w:rPr>
          <w:b/>
        </w:rPr>
        <w:tab/>
      </w:r>
      <w:r w:rsidRPr="009E0DE1">
        <w:t>Reference point between the AMF and the SMF.</w:t>
      </w:r>
    </w:p>
    <w:p w14:paraId="30FB23F5" w14:textId="77777777" w:rsidR="00B90C23" w:rsidRPr="009E0DE1" w:rsidRDefault="00B90C23" w:rsidP="00B90C23">
      <w:pPr>
        <w:pStyle w:val="NO"/>
      </w:pPr>
      <w:r w:rsidRPr="009E0DE1">
        <w:rPr>
          <w:b/>
        </w:rPr>
        <w:t>N12:</w:t>
      </w:r>
      <w:r w:rsidRPr="009E0DE1">
        <w:rPr>
          <w:b/>
        </w:rPr>
        <w:tab/>
      </w:r>
      <w:r w:rsidRPr="009E0DE1">
        <w:t>Reference point between AMF and AUSF.</w:t>
      </w:r>
    </w:p>
    <w:p w14:paraId="2D9F2EBE" w14:textId="77777777" w:rsidR="00B90C23" w:rsidRPr="009E0DE1" w:rsidRDefault="00B90C23" w:rsidP="00B90C23">
      <w:pPr>
        <w:pStyle w:val="NO"/>
      </w:pPr>
      <w:r w:rsidRPr="009E0DE1">
        <w:rPr>
          <w:b/>
        </w:rPr>
        <w:t>N13:</w:t>
      </w:r>
      <w:r w:rsidRPr="009E0DE1">
        <w:rPr>
          <w:b/>
        </w:rPr>
        <w:tab/>
      </w:r>
      <w:r w:rsidRPr="009E0DE1">
        <w:t>Reference point between the UDM and Authentication Server function the AUSF.</w:t>
      </w:r>
    </w:p>
    <w:p w14:paraId="4ED10677" w14:textId="77777777" w:rsidR="00B90C23" w:rsidRPr="009E0DE1" w:rsidRDefault="00B90C23" w:rsidP="00B90C23">
      <w:pPr>
        <w:pStyle w:val="NO"/>
      </w:pPr>
      <w:r w:rsidRPr="009E0DE1">
        <w:rPr>
          <w:b/>
        </w:rPr>
        <w:t>N14:</w:t>
      </w:r>
      <w:r w:rsidRPr="009E0DE1">
        <w:rPr>
          <w:b/>
        </w:rPr>
        <w:tab/>
      </w:r>
      <w:r w:rsidRPr="009E0DE1">
        <w:t>Reference point between two AMFs.</w:t>
      </w:r>
    </w:p>
    <w:p w14:paraId="43F1DC18" w14:textId="77777777" w:rsidR="00B90C23" w:rsidRPr="009E0DE1" w:rsidRDefault="00B90C23" w:rsidP="00B90C23">
      <w:pPr>
        <w:pStyle w:val="NO"/>
      </w:pPr>
      <w:r w:rsidRPr="009E0DE1">
        <w:rPr>
          <w:b/>
        </w:rPr>
        <w:t>N15:</w:t>
      </w:r>
      <w:r w:rsidRPr="009E0DE1">
        <w:tab/>
        <w:t>Reference point between the PCF and the AMF in the case of non-roaming scenario, PCF in the visited network and AMF in the case of roaming scenario.</w:t>
      </w:r>
    </w:p>
    <w:p w14:paraId="30956EE5" w14:textId="77777777" w:rsidR="00B90C23" w:rsidRPr="009E0DE1" w:rsidRDefault="00B90C23" w:rsidP="00B90C23">
      <w:pPr>
        <w:pStyle w:val="NO"/>
      </w:pPr>
      <w:r w:rsidRPr="009E0DE1">
        <w:rPr>
          <w:b/>
        </w:rPr>
        <w:t>N16:</w:t>
      </w:r>
      <w:r w:rsidRPr="009E0DE1">
        <w:rPr>
          <w:b/>
        </w:rPr>
        <w:tab/>
      </w:r>
      <w:r w:rsidRPr="009E0DE1">
        <w:t>Reference point between two SMFs, (in roaming case between SMF in the visited network and the SMF in the home network).</w:t>
      </w:r>
    </w:p>
    <w:p w14:paraId="6FCC096D" w14:textId="77777777" w:rsidR="00B90C23" w:rsidRPr="00B56148" w:rsidRDefault="00B90C23" w:rsidP="00B90C23">
      <w:pPr>
        <w:pStyle w:val="NO"/>
      </w:pPr>
      <w:r w:rsidRPr="00B56148">
        <w:rPr>
          <w:b/>
        </w:rPr>
        <w:t>N16a:</w:t>
      </w:r>
      <w:r>
        <w:tab/>
        <w:t>Reference point between SMF and I-SMF.</w:t>
      </w:r>
    </w:p>
    <w:p w14:paraId="01928A52" w14:textId="77777777" w:rsidR="00B90C23" w:rsidRPr="009E0DE1" w:rsidRDefault="00B90C23" w:rsidP="00B90C23">
      <w:pPr>
        <w:pStyle w:val="NO"/>
      </w:pPr>
      <w:r w:rsidRPr="009E0DE1">
        <w:rPr>
          <w:b/>
        </w:rPr>
        <w:lastRenderedPageBreak/>
        <w:t>N17:</w:t>
      </w:r>
      <w:r w:rsidRPr="009E0DE1">
        <w:tab/>
        <w:t>Reference point between AMF and 5G-EIR.</w:t>
      </w:r>
    </w:p>
    <w:p w14:paraId="6DD118AB" w14:textId="77777777" w:rsidR="00B90C23" w:rsidRPr="009E0DE1" w:rsidRDefault="00B90C23" w:rsidP="00B90C23">
      <w:pPr>
        <w:pStyle w:val="NO"/>
      </w:pPr>
      <w:r w:rsidRPr="009E0DE1">
        <w:rPr>
          <w:b/>
        </w:rPr>
        <w:t>N18:</w:t>
      </w:r>
      <w:r w:rsidRPr="009E0DE1">
        <w:tab/>
        <w:t>Reference point between any NF and UDSF.</w:t>
      </w:r>
    </w:p>
    <w:p w14:paraId="53DCE08A" w14:textId="3FB75B68" w:rsidR="00B90C23" w:rsidRPr="009E0DE1" w:rsidRDefault="00B90C23" w:rsidP="00B90C23">
      <w:pPr>
        <w:pStyle w:val="NO"/>
        <w:rPr>
          <w:ins w:id="72" w:author="Huawei-155-424" w:date="2019-04-25T21:40:00Z"/>
        </w:rPr>
      </w:pPr>
      <w:ins w:id="73" w:author="Huawei-155-424" w:date="2019-04-25T21:40:00Z">
        <w:r>
          <w:rPr>
            <w:b/>
          </w:rPr>
          <w:t>N19</w:t>
        </w:r>
        <w:r w:rsidRPr="009E0DE1">
          <w:rPr>
            <w:b/>
          </w:rPr>
          <w:t>:</w:t>
        </w:r>
        <w:r w:rsidRPr="009E0DE1">
          <w:tab/>
          <w:t xml:space="preserve">Reference point between </w:t>
        </w:r>
        <w:r>
          <w:t>two PSA UPFs</w:t>
        </w:r>
      </w:ins>
      <w:ins w:id="74" w:author="HUAWEI" w:date="2019-05-05T09:20:00Z">
        <w:r w:rsidR="00AD24BC">
          <w:t xml:space="preserve"> </w:t>
        </w:r>
        <w:r w:rsidR="00AD24BC" w:rsidRPr="002A5092">
          <w:rPr>
            <w:rPrChange w:id="75" w:author="HUAWEI" w:date="2019-05-05T09:21:00Z">
              <w:rPr/>
            </w:rPrChange>
          </w:rPr>
          <w:t>for 5G LAN-type service</w:t>
        </w:r>
      </w:ins>
      <w:ins w:id="76" w:author="Huawei-155-424" w:date="2019-04-25T21:40:00Z">
        <w:r w:rsidRPr="009E0DE1">
          <w:t>.</w:t>
        </w:r>
      </w:ins>
    </w:p>
    <w:p w14:paraId="09AC50C3" w14:textId="77777777" w:rsidR="00B90C23" w:rsidRPr="009E0DE1" w:rsidRDefault="00B90C23" w:rsidP="00B90C23">
      <w:pPr>
        <w:pStyle w:val="NO"/>
      </w:pPr>
      <w:r w:rsidRPr="009E0DE1">
        <w:rPr>
          <w:b/>
        </w:rPr>
        <w:t>N22:</w:t>
      </w:r>
      <w:r w:rsidRPr="009E0DE1">
        <w:tab/>
        <w:t>Reference point between AMF and NSSF.</w:t>
      </w:r>
    </w:p>
    <w:p w14:paraId="32A2F26D" w14:textId="77777777" w:rsidR="00B90C23" w:rsidRPr="009E0DE1" w:rsidRDefault="00B90C23" w:rsidP="00B90C23">
      <w:pPr>
        <w:pStyle w:val="NO"/>
      </w:pPr>
      <w:r w:rsidRPr="009E0DE1">
        <w:rPr>
          <w:b/>
        </w:rPr>
        <w:t>N23:</w:t>
      </w:r>
      <w:r w:rsidRPr="009E0DE1">
        <w:tab/>
        <w:t>Reference point between PCF and NWDAF.</w:t>
      </w:r>
    </w:p>
    <w:p w14:paraId="303B122C" w14:textId="77777777" w:rsidR="00B90C23" w:rsidRPr="009E0DE1" w:rsidRDefault="00B90C23" w:rsidP="00B90C23">
      <w:pPr>
        <w:pStyle w:val="NO"/>
      </w:pPr>
      <w:r w:rsidRPr="009E0DE1">
        <w:rPr>
          <w:b/>
        </w:rPr>
        <w:t>N24:</w:t>
      </w:r>
      <w:r w:rsidRPr="009E0DE1">
        <w:tab/>
        <w:t>Reference point between the PCF in the visited network and the PCF in the home network.</w:t>
      </w:r>
    </w:p>
    <w:p w14:paraId="6534DBE7" w14:textId="77777777" w:rsidR="00B90C23" w:rsidRPr="009E0DE1" w:rsidRDefault="00B90C23" w:rsidP="00B90C23">
      <w:pPr>
        <w:pStyle w:val="NO"/>
      </w:pPr>
      <w:r w:rsidRPr="009E0DE1">
        <w:rPr>
          <w:b/>
        </w:rPr>
        <w:t>N27:</w:t>
      </w:r>
      <w:r w:rsidRPr="009E0DE1">
        <w:tab/>
        <w:t>Reference point between NRF in the visited network and the NRF in the home network.</w:t>
      </w:r>
    </w:p>
    <w:p w14:paraId="37E5166B" w14:textId="77777777" w:rsidR="00B90C23" w:rsidRPr="009E0DE1" w:rsidRDefault="00B90C23" w:rsidP="00B90C23">
      <w:pPr>
        <w:pStyle w:val="NO"/>
      </w:pPr>
      <w:r w:rsidRPr="009E0DE1">
        <w:rPr>
          <w:b/>
        </w:rPr>
        <w:t>N31:</w:t>
      </w:r>
      <w:r w:rsidRPr="009E0DE1">
        <w:tab/>
        <w:t>Reference point between the NSSF in the visited network and the NSSF in the home network.</w:t>
      </w:r>
    </w:p>
    <w:p w14:paraId="6A99D71E" w14:textId="77777777" w:rsidR="00B90C23" w:rsidRPr="009E0DE1" w:rsidRDefault="00B90C23" w:rsidP="00B90C23">
      <w:pPr>
        <w:pStyle w:val="NO"/>
      </w:pPr>
      <w:r w:rsidRPr="009E0DE1">
        <w:t>NOTE 2: in some cases, a couple of NFs may need to be associated with each other to serve a UE.</w:t>
      </w:r>
    </w:p>
    <w:p w14:paraId="2ADE8858" w14:textId="77777777" w:rsidR="00B90C23" w:rsidRPr="009E0DE1" w:rsidRDefault="00B90C23" w:rsidP="00B90C23">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362167C5" w14:textId="77777777" w:rsidR="00B90C23" w:rsidRPr="009E0DE1" w:rsidRDefault="00B90C23" w:rsidP="00B90C23">
      <w:pPr>
        <w:pStyle w:val="NO"/>
        <w:rPr>
          <w:iCs/>
        </w:rPr>
      </w:pPr>
      <w:r w:rsidRPr="009E0DE1">
        <w:rPr>
          <w:iCs/>
        </w:rPr>
        <w:t>NOTE 3:</w:t>
      </w:r>
      <w:r w:rsidRPr="009E0DE1">
        <w:rPr>
          <w:iCs/>
        </w:rPr>
        <w:tab/>
        <w:t>The functionality of these interface/reference points are defined in TS</w:t>
      </w:r>
      <w:r>
        <w:rPr>
          <w:iCs/>
        </w:rPr>
        <w:t> </w:t>
      </w:r>
      <w:r w:rsidRPr="009E0DE1">
        <w:rPr>
          <w:iCs/>
        </w:rPr>
        <w:t>32.240</w:t>
      </w:r>
      <w:r>
        <w:rPr>
          <w:iCs/>
        </w:rPr>
        <w:t> </w:t>
      </w:r>
      <w:r w:rsidRPr="009E0DE1">
        <w:rPr>
          <w:iCs/>
        </w:rPr>
        <w:t>[41].</w:t>
      </w:r>
    </w:p>
    <w:p w14:paraId="3A96B534" w14:textId="77777777" w:rsidR="00B90C23" w:rsidRPr="009E0DE1" w:rsidRDefault="00B90C23" w:rsidP="00B90C23">
      <w:pPr>
        <w:pStyle w:val="NO"/>
      </w:pPr>
      <w:r w:rsidRPr="009E0DE1">
        <w:rPr>
          <w:b/>
        </w:rPr>
        <w:t>N32:</w:t>
      </w:r>
      <w:r w:rsidRPr="009E0DE1">
        <w:tab/>
        <w:t>Reference point between SEPP in the visited network and the SEPP in the home network.</w:t>
      </w:r>
    </w:p>
    <w:p w14:paraId="42B24E0D" w14:textId="77777777" w:rsidR="00B90C23" w:rsidRPr="009E0DE1" w:rsidRDefault="00B90C23" w:rsidP="00B90C23">
      <w:pPr>
        <w:pStyle w:val="NO"/>
      </w:pPr>
      <w:r w:rsidRPr="009E0DE1">
        <w:rPr>
          <w:iCs/>
        </w:rPr>
        <w:t>NOTE 4:</w:t>
      </w:r>
      <w:r w:rsidRPr="009E0DE1">
        <w:rPr>
          <w:iCs/>
        </w:rPr>
        <w:tab/>
        <w:t>The functionality of N32 reference point is defined in TS</w:t>
      </w:r>
      <w:r>
        <w:rPr>
          <w:iCs/>
        </w:rPr>
        <w:t> </w:t>
      </w:r>
      <w:r w:rsidRPr="009E0DE1">
        <w:rPr>
          <w:iCs/>
        </w:rPr>
        <w:t>33.501</w:t>
      </w:r>
      <w:r>
        <w:rPr>
          <w:iCs/>
        </w:rPr>
        <w:t> </w:t>
      </w:r>
      <w:r w:rsidRPr="009E0DE1">
        <w:rPr>
          <w:iCs/>
        </w:rPr>
        <w:t>[29].</w:t>
      </w:r>
    </w:p>
    <w:p w14:paraId="4D693179" w14:textId="77777777" w:rsidR="00B90C23" w:rsidRPr="009E0DE1" w:rsidRDefault="00B90C23" w:rsidP="00B90C23">
      <w:pPr>
        <w:pStyle w:val="NO"/>
      </w:pPr>
      <w:r w:rsidRPr="009E0DE1">
        <w:rPr>
          <w:b/>
        </w:rPr>
        <w:t>N33:</w:t>
      </w:r>
      <w:r w:rsidRPr="009E0DE1">
        <w:tab/>
        <w:t>Reference point between NEF and AF.</w:t>
      </w:r>
    </w:p>
    <w:p w14:paraId="579BC63F" w14:textId="77777777" w:rsidR="00B90C23" w:rsidRDefault="00B90C23" w:rsidP="00B90C23">
      <w:pPr>
        <w:pStyle w:val="NO"/>
      </w:pPr>
      <w:r w:rsidRPr="0013662F">
        <w:rPr>
          <w:b/>
        </w:rPr>
        <w:t>N34:</w:t>
      </w:r>
      <w:r>
        <w:tab/>
        <w:t>Reference point between NSSF and NWDAF.</w:t>
      </w:r>
    </w:p>
    <w:p w14:paraId="0E11502F" w14:textId="77777777" w:rsidR="00B90C23" w:rsidRPr="00B56148" w:rsidRDefault="00B90C23" w:rsidP="00B90C23">
      <w:pPr>
        <w:pStyle w:val="NO"/>
      </w:pPr>
      <w:r w:rsidRPr="0013662F">
        <w:rPr>
          <w:b/>
        </w:rPr>
        <w:t>N35:</w:t>
      </w:r>
      <w:r>
        <w:tab/>
        <w:t>Reference point between UDM and UDR.</w:t>
      </w:r>
    </w:p>
    <w:p w14:paraId="493DC0C3" w14:textId="77777777" w:rsidR="00B90C23" w:rsidRDefault="00B90C23" w:rsidP="00B90C23">
      <w:pPr>
        <w:pStyle w:val="NO"/>
      </w:pPr>
      <w:r w:rsidRPr="0013662F">
        <w:rPr>
          <w:b/>
        </w:rPr>
        <w:t>N36:</w:t>
      </w:r>
      <w:r>
        <w:tab/>
        <w:t>Reference point between PCF and UDR.</w:t>
      </w:r>
    </w:p>
    <w:p w14:paraId="6118E0B0" w14:textId="77777777" w:rsidR="00B90C23" w:rsidRPr="00B56148" w:rsidRDefault="00B90C23" w:rsidP="00B90C23">
      <w:pPr>
        <w:pStyle w:val="NO"/>
      </w:pPr>
      <w:r w:rsidRPr="0013662F">
        <w:rPr>
          <w:b/>
        </w:rPr>
        <w:t>N37:</w:t>
      </w:r>
      <w:r>
        <w:tab/>
        <w:t>Reference point between NEF and UDR.</w:t>
      </w:r>
    </w:p>
    <w:p w14:paraId="1270B6B4" w14:textId="77777777" w:rsidR="00B90C23" w:rsidRPr="00B56148" w:rsidRDefault="00B90C23" w:rsidP="00B90C23">
      <w:pPr>
        <w:pStyle w:val="NO"/>
      </w:pPr>
      <w:r w:rsidRPr="00B56148">
        <w:rPr>
          <w:b/>
        </w:rPr>
        <w:t>N38:</w:t>
      </w:r>
      <w:r>
        <w:tab/>
        <w:t>Reference point between I-SMFs.</w:t>
      </w:r>
    </w:p>
    <w:p w14:paraId="091DC70C" w14:textId="77777777" w:rsidR="00B90C23" w:rsidRPr="009E0DE1" w:rsidRDefault="00B90C23" w:rsidP="00B90C23">
      <w:pPr>
        <w:pStyle w:val="NO"/>
      </w:pPr>
      <w:r w:rsidRPr="009E0DE1">
        <w:rPr>
          <w:b/>
        </w:rPr>
        <w:t>N40:</w:t>
      </w:r>
      <w:r w:rsidRPr="009E0DE1">
        <w:tab/>
        <w:t>Reference point between SMF and the CHF.</w:t>
      </w:r>
    </w:p>
    <w:p w14:paraId="5669DEEA" w14:textId="77777777" w:rsidR="00B90C23" w:rsidRPr="009E0DE1" w:rsidRDefault="00B90C23" w:rsidP="00B90C23">
      <w:pPr>
        <w:pStyle w:val="NO"/>
      </w:pPr>
      <w:r w:rsidRPr="009E0DE1">
        <w:t>NOTE 5:</w:t>
      </w:r>
      <w:r w:rsidRPr="009E0DE1">
        <w:tab/>
        <w:t>The reference points from N40 up to and including N49 are reserved for allocation and definition in TS</w:t>
      </w:r>
      <w:r>
        <w:t> </w:t>
      </w:r>
      <w:r w:rsidRPr="009E0DE1">
        <w:t>23.503</w:t>
      </w:r>
      <w:r>
        <w:t> </w:t>
      </w:r>
      <w:r w:rsidRPr="009E0DE1">
        <w:t>[45].</w:t>
      </w:r>
    </w:p>
    <w:p w14:paraId="3699A2C1" w14:textId="77777777" w:rsidR="00B90C23" w:rsidRPr="009E0DE1" w:rsidRDefault="00B90C23" w:rsidP="00B90C23">
      <w:pPr>
        <w:pStyle w:val="NO"/>
      </w:pPr>
      <w:r w:rsidRPr="009E0DE1">
        <w:rPr>
          <w:b/>
        </w:rPr>
        <w:t>N50:</w:t>
      </w:r>
      <w:r w:rsidRPr="009E0DE1">
        <w:tab/>
        <w:t>Reference point between AMF and the CBCF.</w:t>
      </w:r>
    </w:p>
    <w:p w14:paraId="3F05A798" w14:textId="77777777" w:rsidR="00B90C23" w:rsidRPr="009E0DE1" w:rsidRDefault="00B90C23" w:rsidP="00B90C23">
      <w:pPr>
        <w:pStyle w:val="NO"/>
      </w:pPr>
      <w:r w:rsidRPr="009E0DE1">
        <w:t>NOTE 6:</w:t>
      </w:r>
      <w:r w:rsidRPr="009E0DE1">
        <w:tab/>
        <w:t>The Public Warning System functionality of N50 reference point is defined in TS</w:t>
      </w:r>
      <w:r>
        <w:t> </w:t>
      </w:r>
      <w:r w:rsidRPr="009E0DE1">
        <w:t>23.041</w:t>
      </w:r>
      <w:r>
        <w:t> </w:t>
      </w:r>
      <w:r w:rsidRPr="009E0DE1">
        <w:t>[46].</w:t>
      </w:r>
    </w:p>
    <w:p w14:paraId="56FB581F" w14:textId="77777777" w:rsidR="00B90C23" w:rsidRPr="009E0DE1" w:rsidRDefault="00B90C23" w:rsidP="00B90C23">
      <w:r w:rsidRPr="009E0DE1">
        <w:t>The reference points to support SMS over NAS are listed in clause 4.4.2.2.</w:t>
      </w:r>
    </w:p>
    <w:p w14:paraId="0370784E" w14:textId="77777777" w:rsidR="00B90C23" w:rsidRPr="009E0DE1" w:rsidRDefault="00B90C23" w:rsidP="00B90C23">
      <w:r w:rsidRPr="009E0DE1">
        <w:t>The reference points to support Location Services are listed in</w:t>
      </w:r>
      <w:r>
        <w:t xml:space="preserve"> TS 23.273 [87]</w:t>
      </w:r>
      <w:r w:rsidRPr="009E0DE1">
        <w:t>.</w:t>
      </w:r>
    </w:p>
    <w:p w14:paraId="150E9A45" w14:textId="77777777" w:rsidR="008C0840" w:rsidRDefault="008C0840" w:rsidP="008C0840">
      <w:pPr>
        <w:jc w:val="center"/>
        <w:rPr>
          <w:color w:val="FF0000"/>
          <w:sz w:val="44"/>
          <w:szCs w:val="44"/>
        </w:rPr>
      </w:pPr>
      <w:r>
        <w:rPr>
          <w:color w:val="FF0000"/>
          <w:sz w:val="44"/>
          <w:szCs w:val="44"/>
        </w:rPr>
        <w:t>**** Next Change</w:t>
      </w:r>
      <w:r w:rsidRPr="002D02B0">
        <w:rPr>
          <w:color w:val="FF0000"/>
          <w:sz w:val="44"/>
          <w:szCs w:val="44"/>
        </w:rPr>
        <w:t xml:space="preserve"> *****</w:t>
      </w:r>
    </w:p>
    <w:p w14:paraId="24EFFB67" w14:textId="77777777" w:rsidR="008C0840" w:rsidRPr="009E0DE1" w:rsidRDefault="008C0840" w:rsidP="008C0840">
      <w:pPr>
        <w:pStyle w:val="2"/>
      </w:pPr>
      <w:r w:rsidRPr="009E0DE1">
        <w:lastRenderedPageBreak/>
        <w:t>8.3</w:t>
      </w:r>
      <w:r w:rsidRPr="009E0DE1">
        <w:tab/>
        <w:t>User Plane Protocol Stacks</w:t>
      </w:r>
      <w:bookmarkEnd w:id="71"/>
    </w:p>
    <w:p w14:paraId="6DB0B780" w14:textId="369F2A74" w:rsidR="00D4133B" w:rsidRPr="009E0DE1" w:rsidRDefault="00D4133B" w:rsidP="00D4133B">
      <w:pPr>
        <w:pStyle w:val="3"/>
        <w:rPr>
          <w:ins w:id="77" w:author="Huawei-155-424" w:date="2019-04-25T21:40:00Z"/>
          <w:lang w:eastAsia="zh-CN"/>
        </w:rPr>
      </w:pPr>
      <w:bookmarkStart w:id="78" w:name="_Toc532891975"/>
      <w:ins w:id="79" w:author="Huawei-155-424" w:date="2019-04-25T21:40:00Z">
        <w:r w:rsidRPr="009E0DE1">
          <w:rPr>
            <w:lang w:eastAsia="zh-CN"/>
          </w:rPr>
          <w:t>8</w:t>
        </w:r>
        <w:r w:rsidRPr="009E0DE1">
          <w:t>.</w:t>
        </w:r>
        <w:r w:rsidRPr="009E0DE1">
          <w:rPr>
            <w:lang w:eastAsia="zh-CN"/>
          </w:rPr>
          <w:t>3</w:t>
        </w:r>
        <w:r w:rsidRPr="009E0DE1">
          <w:t>.</w:t>
        </w:r>
        <w:r>
          <w:rPr>
            <w:lang w:eastAsia="zh-CN"/>
          </w:rPr>
          <w:t>X</w:t>
        </w:r>
        <w:r w:rsidRPr="009E0DE1">
          <w:tab/>
        </w:r>
        <w:r w:rsidRPr="009E0DE1">
          <w:rPr>
            <w:lang w:eastAsia="zh-CN"/>
          </w:rPr>
          <w:t xml:space="preserve">User Plane for </w:t>
        </w:r>
        <w:bookmarkEnd w:id="78"/>
        <w:r>
          <w:rPr>
            <w:lang w:eastAsia="zh-CN"/>
          </w:rPr>
          <w:t xml:space="preserve">N19-based </w:t>
        </w:r>
        <w:r w:rsidR="0035573D">
          <w:rPr>
            <w:lang w:eastAsia="zh-CN"/>
          </w:rPr>
          <w:t>forwarding</w:t>
        </w:r>
        <w:r>
          <w:rPr>
            <w:lang w:eastAsia="zh-CN"/>
          </w:rPr>
          <w:t xml:space="preserve"> of a 5G</w:t>
        </w:r>
        <w:r w:rsidR="0035573D">
          <w:rPr>
            <w:lang w:eastAsia="zh-CN"/>
          </w:rPr>
          <w:t xml:space="preserve"> V</w:t>
        </w:r>
        <w:r>
          <w:rPr>
            <w:lang w:eastAsia="zh-CN"/>
          </w:rPr>
          <w:t>N group</w:t>
        </w:r>
      </w:ins>
    </w:p>
    <w:bookmarkStart w:id="80" w:name="_MON_1545482286"/>
    <w:bookmarkStart w:id="81" w:name="_MON_1546339004"/>
    <w:bookmarkStart w:id="82" w:name="_MON_1546382590"/>
    <w:bookmarkStart w:id="83" w:name="_MON_1546401238"/>
    <w:bookmarkStart w:id="84" w:name="_MON_1546402358"/>
    <w:bookmarkStart w:id="85" w:name="_MON_1548689771"/>
    <w:bookmarkEnd w:id="80"/>
    <w:bookmarkEnd w:id="81"/>
    <w:bookmarkEnd w:id="82"/>
    <w:bookmarkEnd w:id="83"/>
    <w:bookmarkEnd w:id="84"/>
    <w:bookmarkEnd w:id="85"/>
    <w:bookmarkStart w:id="86" w:name="_MON_1545478660"/>
    <w:bookmarkEnd w:id="86"/>
    <w:p w14:paraId="2F7C9D44" w14:textId="0882281C" w:rsidR="00D4133B" w:rsidRPr="009E0DE1" w:rsidRDefault="0036027D" w:rsidP="00D4133B">
      <w:pPr>
        <w:pStyle w:val="TH"/>
        <w:rPr>
          <w:ins w:id="87" w:author="Huawei-155-424" w:date="2019-04-25T21:40:00Z"/>
        </w:rPr>
      </w:pPr>
      <w:ins w:id="88" w:author="Huawei-155-424" w:date="2019-04-25T21:40:00Z">
        <w:r w:rsidRPr="009E0DE1">
          <w:object w:dxaOrig="8506" w:dyaOrig="3510" w14:anchorId="29424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78.5pt" o:ole="">
              <v:imagedata r:id="rId13" o:title=""/>
            </v:shape>
            <o:OLEObject Type="Embed" ProgID="Visio.Drawing.11" ShapeID="_x0000_i1025" DrawAspect="Content" ObjectID="_1618770604" r:id="rId14"/>
          </w:object>
        </w:r>
      </w:ins>
    </w:p>
    <w:p w14:paraId="5AAA059B" w14:textId="5751552F" w:rsidR="00D4133B" w:rsidRPr="009E0DE1" w:rsidRDefault="00D4133B" w:rsidP="00D4133B">
      <w:pPr>
        <w:pStyle w:val="TF"/>
        <w:rPr>
          <w:ins w:id="89" w:author="Huawei-155-424" w:date="2019-04-25T21:40:00Z"/>
        </w:rPr>
      </w:pPr>
      <w:ins w:id="90" w:author="Huawei-155-424" w:date="2019-04-25T21:40:00Z">
        <w:r w:rsidRPr="009E0DE1">
          <w:t>Figure 8.3.</w:t>
        </w:r>
        <w:r>
          <w:t>X</w:t>
        </w:r>
        <w:r w:rsidRPr="009E0DE1">
          <w:t xml:space="preserve">-1: User Plane </w:t>
        </w:r>
        <w:r>
          <w:t xml:space="preserve">for </w:t>
        </w:r>
        <w:r w:rsidR="005E73A0">
          <w:rPr>
            <w:lang w:eastAsia="zh-CN"/>
          </w:rPr>
          <w:t>N19-based forwarding</w:t>
        </w:r>
      </w:ins>
    </w:p>
    <w:p w14:paraId="47A5E539" w14:textId="7744BEF9" w:rsidR="00D4133B" w:rsidRPr="009E0DE1" w:rsidRDefault="00D4133B" w:rsidP="00D4133B">
      <w:pPr>
        <w:rPr>
          <w:ins w:id="91" w:author="Huawei-155-424" w:date="2019-04-25T21:40:00Z"/>
          <w:lang w:eastAsia="zh-CN"/>
        </w:rPr>
      </w:pPr>
      <w:ins w:id="92" w:author="Huawei-155-424" w:date="2019-04-25T21:40:00Z">
        <w:r>
          <w:t>Details about the PDU Layer, PDU Session User Plane Protocol Stack</w:t>
        </w:r>
        <w:r w:rsidRPr="009E0DE1">
          <w:t xml:space="preserve"> are included in clause 8.3.1</w:t>
        </w:r>
        <w:r>
          <w:t xml:space="preserve"> and </w:t>
        </w:r>
        <w:r w:rsidRPr="009E0DE1">
          <w:t>clause 8.3.</w:t>
        </w:r>
        <w:r>
          <w:t xml:space="preserve">2. The </w:t>
        </w:r>
        <w:r w:rsidRPr="00232BAC">
          <w:rPr>
            <w:lang w:val="en-US" w:eastAsia="zh-CN"/>
          </w:rPr>
          <w:t>N</w:t>
        </w:r>
      </w:ins>
      <w:ins w:id="93" w:author="Huawei-155-424" w:date="2019-04-25T21:41:00Z">
        <w:r w:rsidR="002261A9">
          <w:rPr>
            <w:lang w:val="en-US" w:eastAsia="zh-CN"/>
          </w:rPr>
          <w:t>19</w:t>
        </w:r>
      </w:ins>
      <w:ins w:id="94" w:author="Huawei-155-424" w:date="2019-04-25T21:40:00Z">
        <w:r w:rsidRPr="00232BAC">
          <w:rPr>
            <w:lang w:val="en-US" w:eastAsia="zh-CN"/>
          </w:rPr>
          <w:t xml:space="preserve"> is based on a shared User Plane tunnel connecting </w:t>
        </w:r>
      </w:ins>
      <w:ins w:id="95" w:author="Huawei-155-424" w:date="2019-04-25T21:41:00Z">
        <w:r w:rsidR="002261A9">
          <w:rPr>
            <w:lang w:val="en-US" w:eastAsia="zh-CN"/>
          </w:rPr>
          <w:t xml:space="preserve">two </w:t>
        </w:r>
      </w:ins>
      <w:ins w:id="96" w:author="Huawei-155-424" w:date="2019-04-25T21:40:00Z">
        <w:r w:rsidRPr="00232BAC">
          <w:rPr>
            <w:lang w:val="en-US" w:eastAsia="zh-CN"/>
          </w:rPr>
          <w:t xml:space="preserve">PSA UPFs of a single 5G </w:t>
        </w:r>
      </w:ins>
      <w:ins w:id="97" w:author="Huawei-155-424" w:date="2019-04-25T21:41:00Z">
        <w:r w:rsidR="002261A9">
          <w:rPr>
            <w:lang w:val="en-US" w:eastAsia="zh-CN"/>
          </w:rPr>
          <w:t>V</w:t>
        </w:r>
      </w:ins>
      <w:ins w:id="98" w:author="Huawei-155-424" w:date="2019-04-25T21:40:00Z">
        <w:r w:rsidRPr="00232BAC">
          <w:rPr>
            <w:lang w:val="en-US" w:eastAsia="zh-CN"/>
          </w:rPr>
          <w:t>N group.</w:t>
        </w:r>
      </w:ins>
    </w:p>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C1811" w14:textId="77777777" w:rsidR="00E575EC" w:rsidRDefault="00E575EC">
      <w:r>
        <w:separator/>
      </w:r>
    </w:p>
  </w:endnote>
  <w:endnote w:type="continuationSeparator" w:id="0">
    <w:p w14:paraId="07D46BF9" w14:textId="77777777" w:rsidR="00E575EC" w:rsidRDefault="00E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7684B" w14:textId="77777777" w:rsidR="00E575EC" w:rsidRDefault="00E575EC">
      <w:r>
        <w:separator/>
      </w:r>
    </w:p>
  </w:footnote>
  <w:footnote w:type="continuationSeparator" w:id="0">
    <w:p w14:paraId="7CA83EAA" w14:textId="77777777" w:rsidR="00E575EC" w:rsidRDefault="00E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9D5E77" w:rsidRDefault="009D5E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9D5E77" w:rsidRDefault="009D5E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9D5E77" w:rsidRDefault="009D5E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9D5E77" w:rsidRDefault="009D5E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4841146"/>
    <w:multiLevelType w:val="hybridMultilevel"/>
    <w:tmpl w:val="DA58F89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8FE3E94"/>
    <w:multiLevelType w:val="hybridMultilevel"/>
    <w:tmpl w:val="E3027F04"/>
    <w:lvl w:ilvl="0" w:tplc="15581E5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5A0C5E"/>
    <w:multiLevelType w:val="hybridMultilevel"/>
    <w:tmpl w:val="2ECCB5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056A72"/>
    <w:multiLevelType w:val="hybridMultilevel"/>
    <w:tmpl w:val="E196EF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8"/>
  </w:num>
  <w:num w:numId="7">
    <w:abstractNumId w:val="7"/>
  </w:num>
  <w:num w:numId="8">
    <w:abstractNumId w:val="6"/>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55-424">
    <w15:presenceInfo w15:providerId="None" w15:userId="Huawei-155-424"/>
  </w15:person>
  <w15:person w15:author="Huawei-155-430">
    <w15:presenceInfo w15:providerId="None" w15:userId="Huawei-155-430"/>
  </w15:person>
  <w15:person w15:author="Huawei-0502">
    <w15:presenceInfo w15:providerId="None" w15:userId="Huawei-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25A26"/>
    <w:rsid w:val="000316DB"/>
    <w:rsid w:val="00037D8C"/>
    <w:rsid w:val="00045032"/>
    <w:rsid w:val="000468B0"/>
    <w:rsid w:val="00051E84"/>
    <w:rsid w:val="000558B4"/>
    <w:rsid w:val="0006008D"/>
    <w:rsid w:val="00083A72"/>
    <w:rsid w:val="00093B83"/>
    <w:rsid w:val="000A07E5"/>
    <w:rsid w:val="000A6394"/>
    <w:rsid w:val="000B25C8"/>
    <w:rsid w:val="000B36A9"/>
    <w:rsid w:val="000B7FED"/>
    <w:rsid w:val="000C038A"/>
    <w:rsid w:val="000C6598"/>
    <w:rsid w:val="000D7B32"/>
    <w:rsid w:val="000E0CA2"/>
    <w:rsid w:val="00101D23"/>
    <w:rsid w:val="00112CAF"/>
    <w:rsid w:val="00117457"/>
    <w:rsid w:val="001202F1"/>
    <w:rsid w:val="0013771F"/>
    <w:rsid w:val="001406C0"/>
    <w:rsid w:val="0014094C"/>
    <w:rsid w:val="00144C7A"/>
    <w:rsid w:val="00145D43"/>
    <w:rsid w:val="00152CE9"/>
    <w:rsid w:val="00160976"/>
    <w:rsid w:val="00175F82"/>
    <w:rsid w:val="0018278A"/>
    <w:rsid w:val="00192C46"/>
    <w:rsid w:val="00196CA8"/>
    <w:rsid w:val="001A08B3"/>
    <w:rsid w:val="001A7B60"/>
    <w:rsid w:val="001B0331"/>
    <w:rsid w:val="001B12E4"/>
    <w:rsid w:val="001B2C0E"/>
    <w:rsid w:val="001B52F0"/>
    <w:rsid w:val="001B7A65"/>
    <w:rsid w:val="001E41F3"/>
    <w:rsid w:val="001E41F5"/>
    <w:rsid w:val="00206524"/>
    <w:rsid w:val="002166F2"/>
    <w:rsid w:val="002261A9"/>
    <w:rsid w:val="00227A2B"/>
    <w:rsid w:val="00232BAC"/>
    <w:rsid w:val="00236F58"/>
    <w:rsid w:val="00251CBD"/>
    <w:rsid w:val="00253AEA"/>
    <w:rsid w:val="0026004D"/>
    <w:rsid w:val="002640DD"/>
    <w:rsid w:val="00264FF1"/>
    <w:rsid w:val="0026617F"/>
    <w:rsid w:val="002745FC"/>
    <w:rsid w:val="00275D12"/>
    <w:rsid w:val="00277A0E"/>
    <w:rsid w:val="00283E2D"/>
    <w:rsid w:val="00284FEB"/>
    <w:rsid w:val="002860C4"/>
    <w:rsid w:val="00286D1A"/>
    <w:rsid w:val="00290106"/>
    <w:rsid w:val="0029494F"/>
    <w:rsid w:val="002A05CA"/>
    <w:rsid w:val="002A1A99"/>
    <w:rsid w:val="002A5092"/>
    <w:rsid w:val="002B03EA"/>
    <w:rsid w:val="002B5741"/>
    <w:rsid w:val="002E0480"/>
    <w:rsid w:val="00305409"/>
    <w:rsid w:val="00306DA4"/>
    <w:rsid w:val="00313542"/>
    <w:rsid w:val="00330138"/>
    <w:rsid w:val="0033537D"/>
    <w:rsid w:val="0035573D"/>
    <w:rsid w:val="0036027D"/>
    <w:rsid w:val="003609EF"/>
    <w:rsid w:val="0036231A"/>
    <w:rsid w:val="0037316F"/>
    <w:rsid w:val="00374DD4"/>
    <w:rsid w:val="0038062F"/>
    <w:rsid w:val="00381B4B"/>
    <w:rsid w:val="00384060"/>
    <w:rsid w:val="00390E0E"/>
    <w:rsid w:val="0039769A"/>
    <w:rsid w:val="003A156C"/>
    <w:rsid w:val="003A72E9"/>
    <w:rsid w:val="003E1A36"/>
    <w:rsid w:val="003E498B"/>
    <w:rsid w:val="003E6169"/>
    <w:rsid w:val="003F2098"/>
    <w:rsid w:val="003F6D2F"/>
    <w:rsid w:val="003F7A34"/>
    <w:rsid w:val="00410371"/>
    <w:rsid w:val="004122FF"/>
    <w:rsid w:val="0041340E"/>
    <w:rsid w:val="00422059"/>
    <w:rsid w:val="004242F1"/>
    <w:rsid w:val="004257AC"/>
    <w:rsid w:val="0043163A"/>
    <w:rsid w:val="004370A5"/>
    <w:rsid w:val="00446666"/>
    <w:rsid w:val="00453933"/>
    <w:rsid w:val="00456255"/>
    <w:rsid w:val="004614E2"/>
    <w:rsid w:val="00461555"/>
    <w:rsid w:val="0046367A"/>
    <w:rsid w:val="004A2C78"/>
    <w:rsid w:val="004B1DC6"/>
    <w:rsid w:val="004B75B7"/>
    <w:rsid w:val="004D7C82"/>
    <w:rsid w:val="004E68A2"/>
    <w:rsid w:val="004F1566"/>
    <w:rsid w:val="004F79EC"/>
    <w:rsid w:val="00503DB4"/>
    <w:rsid w:val="00507342"/>
    <w:rsid w:val="0051580D"/>
    <w:rsid w:val="00515ECF"/>
    <w:rsid w:val="00516CB6"/>
    <w:rsid w:val="005344B6"/>
    <w:rsid w:val="00537DB5"/>
    <w:rsid w:val="00547111"/>
    <w:rsid w:val="00562A1D"/>
    <w:rsid w:val="00573339"/>
    <w:rsid w:val="005754CA"/>
    <w:rsid w:val="00577743"/>
    <w:rsid w:val="00592D74"/>
    <w:rsid w:val="00593A82"/>
    <w:rsid w:val="00593B65"/>
    <w:rsid w:val="005A6334"/>
    <w:rsid w:val="005B2C8D"/>
    <w:rsid w:val="005B39CF"/>
    <w:rsid w:val="005B6117"/>
    <w:rsid w:val="005C0DA3"/>
    <w:rsid w:val="005C3920"/>
    <w:rsid w:val="005D66A3"/>
    <w:rsid w:val="005E2C44"/>
    <w:rsid w:val="005E32F6"/>
    <w:rsid w:val="005E73A0"/>
    <w:rsid w:val="005E7547"/>
    <w:rsid w:val="005F61D8"/>
    <w:rsid w:val="005F7089"/>
    <w:rsid w:val="00605C55"/>
    <w:rsid w:val="00614347"/>
    <w:rsid w:val="00621188"/>
    <w:rsid w:val="006252A2"/>
    <w:rsid w:val="006257ED"/>
    <w:rsid w:val="00636261"/>
    <w:rsid w:val="00645F80"/>
    <w:rsid w:val="00654B72"/>
    <w:rsid w:val="00662B44"/>
    <w:rsid w:val="006709C9"/>
    <w:rsid w:val="0067425D"/>
    <w:rsid w:val="00684D88"/>
    <w:rsid w:val="00695808"/>
    <w:rsid w:val="006A4232"/>
    <w:rsid w:val="006A6603"/>
    <w:rsid w:val="006A6B0D"/>
    <w:rsid w:val="006B27E9"/>
    <w:rsid w:val="006B4585"/>
    <w:rsid w:val="006B46FB"/>
    <w:rsid w:val="006C03E7"/>
    <w:rsid w:val="006C4BD3"/>
    <w:rsid w:val="006D1A0E"/>
    <w:rsid w:val="006D28A1"/>
    <w:rsid w:val="006D2A87"/>
    <w:rsid w:val="006D5371"/>
    <w:rsid w:val="006E21FB"/>
    <w:rsid w:val="007124FC"/>
    <w:rsid w:val="00717F71"/>
    <w:rsid w:val="0072341E"/>
    <w:rsid w:val="00725CF4"/>
    <w:rsid w:val="00731845"/>
    <w:rsid w:val="00734A9E"/>
    <w:rsid w:val="00744ED2"/>
    <w:rsid w:val="00750326"/>
    <w:rsid w:val="00752023"/>
    <w:rsid w:val="00762762"/>
    <w:rsid w:val="007648A4"/>
    <w:rsid w:val="00772596"/>
    <w:rsid w:val="00784925"/>
    <w:rsid w:val="00792342"/>
    <w:rsid w:val="007977A8"/>
    <w:rsid w:val="007A2905"/>
    <w:rsid w:val="007A3A4D"/>
    <w:rsid w:val="007A622D"/>
    <w:rsid w:val="007B1DCD"/>
    <w:rsid w:val="007B23EA"/>
    <w:rsid w:val="007B391D"/>
    <w:rsid w:val="007B3C72"/>
    <w:rsid w:val="007B512A"/>
    <w:rsid w:val="007B783F"/>
    <w:rsid w:val="007C2097"/>
    <w:rsid w:val="007D6A07"/>
    <w:rsid w:val="007F5F82"/>
    <w:rsid w:val="007F7259"/>
    <w:rsid w:val="00803EDE"/>
    <w:rsid w:val="008040A8"/>
    <w:rsid w:val="00813D3A"/>
    <w:rsid w:val="008206CE"/>
    <w:rsid w:val="00822A0D"/>
    <w:rsid w:val="00826CB0"/>
    <w:rsid w:val="008279FA"/>
    <w:rsid w:val="00827DB8"/>
    <w:rsid w:val="008378D2"/>
    <w:rsid w:val="00842178"/>
    <w:rsid w:val="0085164E"/>
    <w:rsid w:val="008570E6"/>
    <w:rsid w:val="008626E7"/>
    <w:rsid w:val="00870EE7"/>
    <w:rsid w:val="00872C42"/>
    <w:rsid w:val="00872F63"/>
    <w:rsid w:val="008739B0"/>
    <w:rsid w:val="00880ECE"/>
    <w:rsid w:val="00882454"/>
    <w:rsid w:val="008866FC"/>
    <w:rsid w:val="00897540"/>
    <w:rsid w:val="008A448C"/>
    <w:rsid w:val="008A45A6"/>
    <w:rsid w:val="008B2332"/>
    <w:rsid w:val="008B66A9"/>
    <w:rsid w:val="008C0840"/>
    <w:rsid w:val="008C471B"/>
    <w:rsid w:val="008C5921"/>
    <w:rsid w:val="008C5AD7"/>
    <w:rsid w:val="008D0677"/>
    <w:rsid w:val="008D49A0"/>
    <w:rsid w:val="008E6583"/>
    <w:rsid w:val="008F0162"/>
    <w:rsid w:val="008F686C"/>
    <w:rsid w:val="008F6F9F"/>
    <w:rsid w:val="00907CEC"/>
    <w:rsid w:val="009133E1"/>
    <w:rsid w:val="009148DE"/>
    <w:rsid w:val="00927FD1"/>
    <w:rsid w:val="00950DA6"/>
    <w:rsid w:val="00953047"/>
    <w:rsid w:val="00962D1A"/>
    <w:rsid w:val="00975450"/>
    <w:rsid w:val="00976512"/>
    <w:rsid w:val="009777D9"/>
    <w:rsid w:val="00991B88"/>
    <w:rsid w:val="00992E37"/>
    <w:rsid w:val="009942DA"/>
    <w:rsid w:val="009A03A4"/>
    <w:rsid w:val="009A1128"/>
    <w:rsid w:val="009A5753"/>
    <w:rsid w:val="009A579D"/>
    <w:rsid w:val="009C2A4C"/>
    <w:rsid w:val="009C6B0A"/>
    <w:rsid w:val="009D14D9"/>
    <w:rsid w:val="009D5E77"/>
    <w:rsid w:val="009E0CFD"/>
    <w:rsid w:val="009E3297"/>
    <w:rsid w:val="009E5DE1"/>
    <w:rsid w:val="009F187C"/>
    <w:rsid w:val="009F1EEE"/>
    <w:rsid w:val="009F4FCC"/>
    <w:rsid w:val="009F5F44"/>
    <w:rsid w:val="009F702D"/>
    <w:rsid w:val="009F734F"/>
    <w:rsid w:val="00A03949"/>
    <w:rsid w:val="00A03C1F"/>
    <w:rsid w:val="00A0521D"/>
    <w:rsid w:val="00A10C4E"/>
    <w:rsid w:val="00A206DC"/>
    <w:rsid w:val="00A240E3"/>
    <w:rsid w:val="00A246B6"/>
    <w:rsid w:val="00A31A42"/>
    <w:rsid w:val="00A37040"/>
    <w:rsid w:val="00A450EB"/>
    <w:rsid w:val="00A45CC2"/>
    <w:rsid w:val="00A47E70"/>
    <w:rsid w:val="00A50CF0"/>
    <w:rsid w:val="00A527D4"/>
    <w:rsid w:val="00A74DAB"/>
    <w:rsid w:val="00A7671C"/>
    <w:rsid w:val="00A826D8"/>
    <w:rsid w:val="00A9101F"/>
    <w:rsid w:val="00AA2CBC"/>
    <w:rsid w:val="00AA79FA"/>
    <w:rsid w:val="00AB0667"/>
    <w:rsid w:val="00AB0D11"/>
    <w:rsid w:val="00AB3F89"/>
    <w:rsid w:val="00AC2BB2"/>
    <w:rsid w:val="00AC5820"/>
    <w:rsid w:val="00AC694F"/>
    <w:rsid w:val="00AD1CD8"/>
    <w:rsid w:val="00AD24BC"/>
    <w:rsid w:val="00AE3115"/>
    <w:rsid w:val="00AE4DE1"/>
    <w:rsid w:val="00AE7709"/>
    <w:rsid w:val="00AF5B5B"/>
    <w:rsid w:val="00B00A9B"/>
    <w:rsid w:val="00B2136F"/>
    <w:rsid w:val="00B23562"/>
    <w:rsid w:val="00B258BB"/>
    <w:rsid w:val="00B32125"/>
    <w:rsid w:val="00B32324"/>
    <w:rsid w:val="00B36055"/>
    <w:rsid w:val="00B50791"/>
    <w:rsid w:val="00B533CB"/>
    <w:rsid w:val="00B55225"/>
    <w:rsid w:val="00B6332C"/>
    <w:rsid w:val="00B648AD"/>
    <w:rsid w:val="00B67B97"/>
    <w:rsid w:val="00B72977"/>
    <w:rsid w:val="00B76ED1"/>
    <w:rsid w:val="00B77569"/>
    <w:rsid w:val="00B81335"/>
    <w:rsid w:val="00B90C23"/>
    <w:rsid w:val="00B9321E"/>
    <w:rsid w:val="00B94282"/>
    <w:rsid w:val="00B968C8"/>
    <w:rsid w:val="00BA19E2"/>
    <w:rsid w:val="00BA255C"/>
    <w:rsid w:val="00BA3EC5"/>
    <w:rsid w:val="00BA51D9"/>
    <w:rsid w:val="00BA7E29"/>
    <w:rsid w:val="00BB18FD"/>
    <w:rsid w:val="00BB307F"/>
    <w:rsid w:val="00BB44E7"/>
    <w:rsid w:val="00BB5DFC"/>
    <w:rsid w:val="00BD181E"/>
    <w:rsid w:val="00BD279D"/>
    <w:rsid w:val="00BD6BB8"/>
    <w:rsid w:val="00BE1B84"/>
    <w:rsid w:val="00BE611E"/>
    <w:rsid w:val="00BF06BF"/>
    <w:rsid w:val="00BF6630"/>
    <w:rsid w:val="00BF714E"/>
    <w:rsid w:val="00BF7AF6"/>
    <w:rsid w:val="00C04A3F"/>
    <w:rsid w:val="00C102E1"/>
    <w:rsid w:val="00C171EA"/>
    <w:rsid w:val="00C23DB6"/>
    <w:rsid w:val="00C30FD5"/>
    <w:rsid w:val="00C362C7"/>
    <w:rsid w:val="00C40E4F"/>
    <w:rsid w:val="00C41D07"/>
    <w:rsid w:val="00C504CB"/>
    <w:rsid w:val="00C53400"/>
    <w:rsid w:val="00C53474"/>
    <w:rsid w:val="00C54460"/>
    <w:rsid w:val="00C66BA2"/>
    <w:rsid w:val="00C66CFB"/>
    <w:rsid w:val="00C7655A"/>
    <w:rsid w:val="00C7672E"/>
    <w:rsid w:val="00C76EF7"/>
    <w:rsid w:val="00C842E2"/>
    <w:rsid w:val="00C95985"/>
    <w:rsid w:val="00CB4FB5"/>
    <w:rsid w:val="00CC2FC5"/>
    <w:rsid w:val="00CC5026"/>
    <w:rsid w:val="00CC68D0"/>
    <w:rsid w:val="00CE557E"/>
    <w:rsid w:val="00CE59DD"/>
    <w:rsid w:val="00CE7066"/>
    <w:rsid w:val="00CE7FF9"/>
    <w:rsid w:val="00CF0CF4"/>
    <w:rsid w:val="00D03F9A"/>
    <w:rsid w:val="00D06D51"/>
    <w:rsid w:val="00D159CA"/>
    <w:rsid w:val="00D16048"/>
    <w:rsid w:val="00D22799"/>
    <w:rsid w:val="00D24991"/>
    <w:rsid w:val="00D34959"/>
    <w:rsid w:val="00D4124E"/>
    <w:rsid w:val="00D4133B"/>
    <w:rsid w:val="00D4364E"/>
    <w:rsid w:val="00D50255"/>
    <w:rsid w:val="00D62262"/>
    <w:rsid w:val="00D6280A"/>
    <w:rsid w:val="00D73F7D"/>
    <w:rsid w:val="00D83C97"/>
    <w:rsid w:val="00DA27A5"/>
    <w:rsid w:val="00DA4D49"/>
    <w:rsid w:val="00DB3BB5"/>
    <w:rsid w:val="00DB4D2D"/>
    <w:rsid w:val="00DB5161"/>
    <w:rsid w:val="00DB75C4"/>
    <w:rsid w:val="00DE1591"/>
    <w:rsid w:val="00DE34CF"/>
    <w:rsid w:val="00DE3516"/>
    <w:rsid w:val="00DE35CE"/>
    <w:rsid w:val="00DF08CD"/>
    <w:rsid w:val="00E003F7"/>
    <w:rsid w:val="00E13F3D"/>
    <w:rsid w:val="00E14F3F"/>
    <w:rsid w:val="00E16E51"/>
    <w:rsid w:val="00E17426"/>
    <w:rsid w:val="00E21DDB"/>
    <w:rsid w:val="00E25A7A"/>
    <w:rsid w:val="00E2699A"/>
    <w:rsid w:val="00E279E7"/>
    <w:rsid w:val="00E33CEC"/>
    <w:rsid w:val="00E34898"/>
    <w:rsid w:val="00E54310"/>
    <w:rsid w:val="00E575EC"/>
    <w:rsid w:val="00E6236F"/>
    <w:rsid w:val="00E648FE"/>
    <w:rsid w:val="00E6698C"/>
    <w:rsid w:val="00E71227"/>
    <w:rsid w:val="00E736A1"/>
    <w:rsid w:val="00E85BCF"/>
    <w:rsid w:val="00E95CAD"/>
    <w:rsid w:val="00E95E7D"/>
    <w:rsid w:val="00EA06B5"/>
    <w:rsid w:val="00EA5258"/>
    <w:rsid w:val="00EB09B7"/>
    <w:rsid w:val="00EC33FA"/>
    <w:rsid w:val="00ED1683"/>
    <w:rsid w:val="00ED520F"/>
    <w:rsid w:val="00EE1988"/>
    <w:rsid w:val="00EE4259"/>
    <w:rsid w:val="00EE492E"/>
    <w:rsid w:val="00EE7D7C"/>
    <w:rsid w:val="00EF0341"/>
    <w:rsid w:val="00EF54E1"/>
    <w:rsid w:val="00EF796B"/>
    <w:rsid w:val="00EF7A75"/>
    <w:rsid w:val="00F03D56"/>
    <w:rsid w:val="00F11D6A"/>
    <w:rsid w:val="00F20FAA"/>
    <w:rsid w:val="00F25D98"/>
    <w:rsid w:val="00F300FB"/>
    <w:rsid w:val="00F3531E"/>
    <w:rsid w:val="00F4060F"/>
    <w:rsid w:val="00F416A9"/>
    <w:rsid w:val="00F43814"/>
    <w:rsid w:val="00F47579"/>
    <w:rsid w:val="00F537B7"/>
    <w:rsid w:val="00F9249C"/>
    <w:rsid w:val="00F945C8"/>
    <w:rsid w:val="00FA6D41"/>
    <w:rsid w:val="00FB4D9E"/>
    <w:rsid w:val="00FB6386"/>
    <w:rsid w:val="00FC26A4"/>
    <w:rsid w:val="00FC504A"/>
    <w:rsid w:val="00FD0D5F"/>
    <w:rsid w:val="00FE7445"/>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6D28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F4421-ECD4-41FA-8D01-9BE950EAB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3046</Words>
  <Characters>17367</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Huawei-0507</cp:lastModifiedBy>
  <cp:revision>10</cp:revision>
  <cp:lastPrinted>1900-12-31T15:00:00Z</cp:lastPrinted>
  <dcterms:created xsi:type="dcterms:W3CDTF">2019-05-05T01:20:00Z</dcterms:created>
  <dcterms:modified xsi:type="dcterms:W3CDTF">2019-05-07T13:44:00Z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(3)eOq0fkQPsc38SOkkVuCgLUOO32yNoUiYUaGKa1Ah8gZ0JEf/TNK88xxHPOwyfZSL4unS51pM
oGo6fbVvGO5wyoSFji6qNQSyCU35tccnm7yOkjhLBVP3AyeWvLlkmZmCI4x6MrRETNVeLH+d
0CzHYqDOxmaDjeM3X9tAorFEsgvt6qVQhuLqvtDi+35/jVDmkmG52LBttpVX0n5nO1RJ8oiZ
CaTdjZDayLtf1vzNNy</vt:lpwstr>
  </property>
  <property fmtid="{D5CDD505-2E9C-101B-9397-08002B2CF9AE}" pid="22" name="_2015_ms_pID_7253431">
    <vt:lpwstr>eePhCPOYZVTbKnfIzrjPq47B+rfdWdxQafqKQwFHW87at/zyBKyjqp
/6+bUepam4esyeyU0G5JW+1V102BpFlS0+EbQzHyb9isYqhdE5IS0rhstupBk3ld1e8MOE7b
J5eEfMZRG5UvpaYiYC9oY1nugrgDGZ+6yoBXO20DtxMwhzS+iANjjXO/f9VhKg0sNI03qcM8
nHlVZyqtBkM6coEqtraY6VSZETMsA94A5b9o</vt:lpwstr>
  </property>
  <property fmtid="{D5CDD505-2E9C-101B-9397-08002B2CF9AE}" pid="23" name="_2015_ms_pID_7253432">
    <vt:lpwstr>0PaKCs6StTTLMGvstlnfoOA=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1556415269</vt:lpwstr>
  </property>
</Properties>
</file>